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7EAF101"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1F340C">
              <w:t>4</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1F340C">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5BE3951" w14:textId="752EC89D" w:rsidR="007863E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63E9">
        <w:t>Foreword</w:t>
      </w:r>
      <w:r w:rsidR="007863E9">
        <w:tab/>
      </w:r>
      <w:r w:rsidR="007863E9">
        <w:fldChar w:fldCharType="begin"/>
      </w:r>
      <w:r w:rsidR="007863E9">
        <w:instrText xml:space="preserve"> PAGEREF _Toc112652447 \h </w:instrText>
      </w:r>
      <w:r w:rsidR="007863E9">
        <w:fldChar w:fldCharType="separate"/>
      </w:r>
      <w:r w:rsidR="007863E9">
        <w:t>6</w:t>
      </w:r>
      <w:r w:rsidR="007863E9">
        <w:fldChar w:fldCharType="end"/>
      </w:r>
    </w:p>
    <w:p w14:paraId="1DA9CB98" w14:textId="1EC5C6E9" w:rsidR="007863E9" w:rsidRDefault="007863E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_Toc112652448 \h </w:instrText>
      </w:r>
      <w:r>
        <w:fldChar w:fldCharType="separate"/>
      </w:r>
      <w:r>
        <w:t>7</w:t>
      </w:r>
      <w:r>
        <w:fldChar w:fldCharType="end"/>
      </w:r>
    </w:p>
    <w:p w14:paraId="15F440BE" w14:textId="20D6DA98" w:rsidR="007863E9" w:rsidRDefault="007863E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_Toc112652449 \h </w:instrText>
      </w:r>
      <w:r>
        <w:fldChar w:fldCharType="separate"/>
      </w:r>
      <w:r>
        <w:t>8</w:t>
      </w:r>
      <w:r>
        <w:fldChar w:fldCharType="end"/>
      </w:r>
    </w:p>
    <w:p w14:paraId="5664672E" w14:textId="3A3FDB5D" w:rsidR="007863E9" w:rsidRDefault="007863E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_Toc112652450 \h </w:instrText>
      </w:r>
      <w:r>
        <w:fldChar w:fldCharType="separate"/>
      </w:r>
      <w:r>
        <w:t>8</w:t>
      </w:r>
      <w:r>
        <w:fldChar w:fldCharType="end"/>
      </w:r>
    </w:p>
    <w:p w14:paraId="64D7255A" w14:textId="0CA54D0A" w:rsidR="007863E9" w:rsidRDefault="007863E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_Toc112652451 \h </w:instrText>
      </w:r>
      <w:r>
        <w:fldChar w:fldCharType="separate"/>
      </w:r>
      <w:r>
        <w:t>8</w:t>
      </w:r>
      <w:r>
        <w:fldChar w:fldCharType="end"/>
      </w:r>
    </w:p>
    <w:p w14:paraId="2CC0DF23" w14:textId="54E44A8C" w:rsidR="007863E9" w:rsidRDefault="007863E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_Toc112652452 \h </w:instrText>
      </w:r>
      <w:r>
        <w:fldChar w:fldCharType="separate"/>
      </w:r>
      <w:r>
        <w:t>8</w:t>
      </w:r>
      <w:r>
        <w:fldChar w:fldCharType="end"/>
      </w:r>
    </w:p>
    <w:p w14:paraId="7E3D1BB3" w14:textId="2868A1B5" w:rsidR="007863E9" w:rsidRDefault="007863E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_Toc112652453 \h </w:instrText>
      </w:r>
      <w:r>
        <w:fldChar w:fldCharType="separate"/>
      </w:r>
      <w:r>
        <w:t>8</w:t>
      </w:r>
      <w:r>
        <w:fldChar w:fldCharType="end"/>
      </w:r>
    </w:p>
    <w:p w14:paraId="095CA801" w14:textId="7B3D9D92" w:rsidR="007863E9" w:rsidRDefault="007863E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_Toc112652454 \h </w:instrText>
      </w:r>
      <w:r>
        <w:fldChar w:fldCharType="separate"/>
      </w:r>
      <w:r>
        <w:t>8</w:t>
      </w:r>
      <w:r>
        <w:fldChar w:fldCharType="end"/>
      </w:r>
    </w:p>
    <w:p w14:paraId="42A5D926" w14:textId="5871712D" w:rsidR="007863E9" w:rsidRDefault="007863E9">
      <w:pPr>
        <w:pStyle w:val="TOC1"/>
        <w:rPr>
          <w:rFonts w:asciiTheme="minorHAnsi" w:eastAsiaTheme="minorEastAsia" w:hAnsiTheme="minorHAnsi" w:cstheme="minorBidi"/>
          <w:szCs w:val="22"/>
          <w:lang w:val="en-US" w:eastAsia="zh-CN"/>
        </w:rPr>
      </w:pPr>
      <w:r w:rsidRPr="00081737">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_Toc112652455 \h </w:instrText>
      </w:r>
      <w:r>
        <w:fldChar w:fldCharType="separate"/>
      </w:r>
      <w:r>
        <w:t>9</w:t>
      </w:r>
      <w:r>
        <w:fldChar w:fldCharType="end"/>
      </w:r>
    </w:p>
    <w:p w14:paraId="6F8855C7" w14:textId="4D26754B" w:rsidR="007863E9" w:rsidRDefault="007863E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_Toc112652456 \h </w:instrText>
      </w:r>
      <w:r>
        <w:fldChar w:fldCharType="separate"/>
      </w:r>
      <w:r>
        <w:t>9</w:t>
      </w:r>
      <w:r>
        <w:fldChar w:fldCharType="end"/>
      </w:r>
    </w:p>
    <w:p w14:paraId="5C4F9E5D" w14:textId="72969BB2" w:rsidR="007863E9" w:rsidRDefault="007863E9">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sidRPr="00081737">
        <w:rPr>
          <w:lang w:val="en-US"/>
        </w:rPr>
        <w:t>AI/ML workflow for 5GS</w:t>
      </w:r>
      <w:r>
        <w:tab/>
      </w:r>
      <w:r>
        <w:fldChar w:fldCharType="begin"/>
      </w:r>
      <w:r>
        <w:instrText xml:space="preserve"> PAGEREF _Toc112652457 \h </w:instrText>
      </w:r>
      <w:r>
        <w:fldChar w:fldCharType="separate"/>
      </w:r>
      <w:r>
        <w:t>9</w:t>
      </w:r>
      <w:r>
        <w:fldChar w:fldCharType="end"/>
      </w:r>
    </w:p>
    <w:p w14:paraId="757B455A" w14:textId="2AF734B9" w:rsidR="007863E9" w:rsidRDefault="007863E9">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rsidRPr="00081737">
        <w:rPr>
          <w:lang w:val="en-US"/>
        </w:rPr>
        <w:t>AI/ML operational workflow</w:t>
      </w:r>
      <w:r>
        <w:tab/>
      </w:r>
      <w:r>
        <w:fldChar w:fldCharType="begin"/>
      </w:r>
      <w:r>
        <w:instrText xml:space="preserve"> PAGEREF _Toc112652458 \h </w:instrText>
      </w:r>
      <w:r>
        <w:fldChar w:fldCharType="separate"/>
      </w:r>
      <w:r>
        <w:t>9</w:t>
      </w:r>
      <w:r>
        <w:fldChar w:fldCharType="end"/>
      </w:r>
    </w:p>
    <w:p w14:paraId="1520794C" w14:textId="689AC7B3" w:rsidR="007863E9" w:rsidRDefault="007863E9">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rsidRPr="00081737">
        <w:rPr>
          <w:lang w:val="en-US"/>
        </w:rPr>
        <w:t>AI/ML management capabilities</w:t>
      </w:r>
      <w:r>
        <w:tab/>
      </w:r>
      <w:r>
        <w:fldChar w:fldCharType="begin"/>
      </w:r>
      <w:r>
        <w:instrText xml:space="preserve"> PAGEREF _Toc112652459 \h </w:instrText>
      </w:r>
      <w:r>
        <w:fldChar w:fldCharType="separate"/>
      </w:r>
      <w:r>
        <w:t>10</w:t>
      </w:r>
      <w:r>
        <w:fldChar w:fldCharType="end"/>
      </w:r>
    </w:p>
    <w:p w14:paraId="19DA05CB" w14:textId="23AB3B2D" w:rsidR="007863E9" w:rsidRDefault="007863E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_Toc112652460 \h </w:instrText>
      </w:r>
      <w:r>
        <w:fldChar w:fldCharType="separate"/>
      </w:r>
      <w:r>
        <w:t>11</w:t>
      </w:r>
      <w:r>
        <w:fldChar w:fldCharType="end"/>
      </w:r>
    </w:p>
    <w:p w14:paraId="5C1D0487" w14:textId="37660392" w:rsidR="007863E9" w:rsidRDefault="007863E9">
      <w:pPr>
        <w:pStyle w:val="TOC2"/>
        <w:rPr>
          <w:rFonts w:asciiTheme="minorHAnsi" w:eastAsiaTheme="minorEastAsia" w:hAnsiTheme="minorHAnsi" w:cstheme="minorBidi"/>
          <w:sz w:val="22"/>
          <w:szCs w:val="22"/>
          <w:lang w:val="en-US" w:eastAsia="zh-CN"/>
        </w:rPr>
      </w:pPr>
      <w:r>
        <w:t>5.</w:t>
      </w:r>
      <w:r w:rsidRPr="00081737">
        <w:rPr>
          <w:lang w:val="en-US"/>
        </w:rPr>
        <w:t>1</w:t>
      </w:r>
      <w:r>
        <w:rPr>
          <w:rFonts w:asciiTheme="minorHAnsi" w:eastAsiaTheme="minorEastAsia" w:hAnsiTheme="minorHAnsi" w:cstheme="minorBidi"/>
          <w:sz w:val="22"/>
          <w:szCs w:val="22"/>
          <w:lang w:val="en-US" w:eastAsia="zh-CN"/>
        </w:rPr>
        <w:tab/>
      </w:r>
      <w:r>
        <w:t xml:space="preserve">AI/ML model </w:t>
      </w:r>
      <w:r w:rsidRPr="00081737">
        <w:rPr>
          <w:lang w:val="en-US"/>
        </w:rPr>
        <w:t>performance ma</w:t>
      </w:r>
      <w:r>
        <w:rPr>
          <w:lang w:eastAsia="zh-CN"/>
        </w:rPr>
        <w:t>nagement</w:t>
      </w:r>
      <w:r>
        <w:tab/>
      </w:r>
      <w:r>
        <w:fldChar w:fldCharType="begin"/>
      </w:r>
      <w:r>
        <w:instrText xml:space="preserve"> PAGEREF _Toc112652461 \h </w:instrText>
      </w:r>
      <w:r>
        <w:fldChar w:fldCharType="separate"/>
      </w:r>
      <w:r>
        <w:t>11</w:t>
      </w:r>
      <w:r>
        <w:fldChar w:fldCharType="end"/>
      </w:r>
    </w:p>
    <w:p w14:paraId="60438954" w14:textId="45FD4F83" w:rsidR="007863E9" w:rsidRDefault="007863E9">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_Toc112652462 \h </w:instrText>
      </w:r>
      <w:r>
        <w:fldChar w:fldCharType="separate"/>
      </w:r>
      <w:r>
        <w:t>11</w:t>
      </w:r>
      <w:r>
        <w:fldChar w:fldCharType="end"/>
      </w:r>
    </w:p>
    <w:p w14:paraId="19F85700" w14:textId="25C9F61D" w:rsidR="007863E9" w:rsidRDefault="007863E9">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_Toc112652463 \h </w:instrText>
      </w:r>
      <w:r>
        <w:fldChar w:fldCharType="separate"/>
      </w:r>
      <w:r>
        <w:t>11</w:t>
      </w:r>
      <w:r>
        <w:fldChar w:fldCharType="end"/>
      </w:r>
    </w:p>
    <w:p w14:paraId="672E5BA9" w14:textId="62702D90"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1.2.1</w:t>
      </w:r>
      <w:r>
        <w:rPr>
          <w:rFonts w:asciiTheme="minorHAnsi" w:eastAsiaTheme="minorEastAsia" w:hAnsiTheme="minorHAnsi" w:cstheme="minorBidi"/>
          <w:sz w:val="22"/>
          <w:szCs w:val="22"/>
          <w:lang w:val="en-US" w:eastAsia="zh-CN"/>
        </w:rPr>
        <w:tab/>
      </w:r>
      <w:r>
        <w:t xml:space="preserve">AI/ML model </w:t>
      </w:r>
      <w:r w:rsidRPr="00081737">
        <w:rPr>
          <w:lang w:val="en-US"/>
        </w:rPr>
        <w:t>performance indicators</w:t>
      </w:r>
      <w:r>
        <w:tab/>
      </w:r>
      <w:r>
        <w:fldChar w:fldCharType="begin"/>
      </w:r>
      <w:r>
        <w:instrText xml:space="preserve"> PAGEREF _Toc112652464 \h </w:instrText>
      </w:r>
      <w:r>
        <w:fldChar w:fldCharType="separate"/>
      </w:r>
      <w:r>
        <w:t>11</w:t>
      </w:r>
      <w:r>
        <w:fldChar w:fldCharType="end"/>
      </w:r>
    </w:p>
    <w:p w14:paraId="787F593A" w14:textId="6818B319" w:rsidR="007863E9" w:rsidRDefault="007863E9">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_Toc112652465 \h </w:instrText>
      </w:r>
      <w:r>
        <w:fldChar w:fldCharType="separate"/>
      </w:r>
      <w:r>
        <w:t>11</w:t>
      </w:r>
      <w:r>
        <w:fldChar w:fldCharType="end"/>
      </w:r>
    </w:p>
    <w:p w14:paraId="488F096B" w14:textId="4C33A01A"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_Toc112652466 \h </w:instrText>
      </w:r>
      <w:r>
        <w:fldChar w:fldCharType="separate"/>
      </w:r>
      <w:r>
        <w:t>12</w:t>
      </w:r>
      <w:r>
        <w:fldChar w:fldCharType="end"/>
      </w:r>
    </w:p>
    <w:p w14:paraId="326937BF" w14:textId="5F9177E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_Toc112652467 \h </w:instrText>
      </w:r>
      <w:r>
        <w:fldChar w:fldCharType="separate"/>
      </w:r>
      <w:r>
        <w:t>12</w:t>
      </w:r>
      <w:r>
        <w:fldChar w:fldCharType="end"/>
      </w:r>
    </w:p>
    <w:p w14:paraId="098C671E" w14:textId="3D0F7F98" w:rsidR="007863E9" w:rsidRDefault="007863E9">
      <w:pPr>
        <w:pStyle w:val="TOC3"/>
        <w:rPr>
          <w:rFonts w:asciiTheme="minorHAnsi" w:eastAsiaTheme="minorEastAsia" w:hAnsiTheme="minorHAnsi" w:cstheme="minorBidi"/>
          <w:sz w:val="22"/>
          <w:szCs w:val="22"/>
          <w:lang w:val="en-US" w:eastAsia="zh-CN"/>
        </w:rPr>
      </w:pPr>
      <w:r>
        <w:t>5.1</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_Toc112652468 \h </w:instrText>
      </w:r>
      <w:r>
        <w:fldChar w:fldCharType="separate"/>
      </w:r>
      <w:r>
        <w:t>12</w:t>
      </w:r>
      <w:r>
        <w:fldChar w:fldCharType="end"/>
      </w:r>
    </w:p>
    <w:p w14:paraId="6A5C9D5F" w14:textId="51B8FAB6" w:rsidR="007863E9" w:rsidRDefault="007863E9">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_Toc112652469 \h </w:instrText>
      </w:r>
      <w:r>
        <w:fldChar w:fldCharType="separate"/>
      </w:r>
      <w:r>
        <w:t>12</w:t>
      </w:r>
      <w:r>
        <w:fldChar w:fldCharType="end"/>
      </w:r>
    </w:p>
    <w:p w14:paraId="7E0E3D8B" w14:textId="0C552984"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_Toc112652470 \h </w:instrText>
      </w:r>
      <w:r>
        <w:fldChar w:fldCharType="separate"/>
      </w:r>
      <w:r>
        <w:t>12</w:t>
      </w:r>
      <w:r>
        <w:fldChar w:fldCharType="end"/>
      </w:r>
    </w:p>
    <w:p w14:paraId="035BFD41" w14:textId="6D5E9784"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_Toc112652471 \h </w:instrText>
      </w:r>
      <w:r>
        <w:fldChar w:fldCharType="separate"/>
      </w:r>
      <w:r>
        <w:t>12</w:t>
      </w:r>
      <w:r>
        <w:fldChar w:fldCharType="end"/>
      </w:r>
    </w:p>
    <w:p w14:paraId="7B0F4E8C" w14:textId="3334BB66" w:rsidR="007863E9" w:rsidRDefault="007863E9">
      <w:pPr>
        <w:pStyle w:val="TOC4"/>
        <w:rPr>
          <w:rFonts w:asciiTheme="minorHAnsi" w:eastAsiaTheme="minorEastAsia" w:hAnsiTheme="minorHAnsi" w:cstheme="minorBidi"/>
          <w:sz w:val="22"/>
          <w:szCs w:val="22"/>
          <w:lang w:val="en-US" w:eastAsia="zh-CN"/>
        </w:rPr>
      </w:pPr>
      <w:r>
        <w:t>5.2</w:t>
      </w:r>
      <w:r w:rsidRPr="00081737">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_Toc112652472 \h </w:instrText>
      </w:r>
      <w:r>
        <w:fldChar w:fldCharType="separate"/>
      </w:r>
      <w:r>
        <w:t>12</w:t>
      </w:r>
      <w:r>
        <w:fldChar w:fldCharType="end"/>
      </w:r>
    </w:p>
    <w:p w14:paraId="154549F2" w14:textId="16B2F2E3"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_Toc112652473 \h </w:instrText>
      </w:r>
      <w:r>
        <w:fldChar w:fldCharType="separate"/>
      </w:r>
      <w:r>
        <w:t>13</w:t>
      </w:r>
      <w:r>
        <w:fldChar w:fldCharType="end"/>
      </w:r>
    </w:p>
    <w:p w14:paraId="1E3290C6" w14:textId="04B54427"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_Toc112652474 \h </w:instrText>
      </w:r>
      <w:r>
        <w:fldChar w:fldCharType="separate"/>
      </w:r>
      <w:r>
        <w:t>13</w:t>
      </w:r>
      <w:r>
        <w:fldChar w:fldCharType="end"/>
      </w:r>
    </w:p>
    <w:p w14:paraId="14E8B6D4" w14:textId="1FF2A59B"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_Toc112652475 \h </w:instrText>
      </w:r>
      <w:r>
        <w:fldChar w:fldCharType="separate"/>
      </w:r>
      <w:r>
        <w:t>13</w:t>
      </w:r>
      <w:r>
        <w:fldChar w:fldCharType="end"/>
      </w:r>
    </w:p>
    <w:p w14:paraId="3EBA8DA6" w14:textId="65C50E7B" w:rsidR="007863E9" w:rsidRDefault="007863E9">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AI/ML entity validation</w:t>
      </w:r>
      <w:r>
        <w:tab/>
      </w:r>
      <w:r>
        <w:fldChar w:fldCharType="begin"/>
      </w:r>
      <w:r>
        <w:instrText xml:space="preserve"> PAGEREF _Toc112652476 \h </w:instrText>
      </w:r>
      <w:r>
        <w:fldChar w:fldCharType="separate"/>
      </w:r>
      <w:r>
        <w:t>13</w:t>
      </w:r>
      <w:r>
        <w:fldChar w:fldCharType="end"/>
      </w:r>
    </w:p>
    <w:p w14:paraId="15D900B5" w14:textId="163EF8F7" w:rsidR="007863E9" w:rsidRDefault="007863E9">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_Toc112652477 \h </w:instrText>
      </w:r>
      <w:r>
        <w:fldChar w:fldCharType="separate"/>
      </w:r>
      <w:r>
        <w:t>13</w:t>
      </w:r>
      <w:r>
        <w:fldChar w:fldCharType="end"/>
      </w:r>
    </w:p>
    <w:p w14:paraId="40FCECB5" w14:textId="797183BB" w:rsidR="007863E9" w:rsidRDefault="007863E9">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_Toc112652478 \h </w:instrText>
      </w:r>
      <w:r>
        <w:fldChar w:fldCharType="separate"/>
      </w:r>
      <w:r>
        <w:t>14</w:t>
      </w:r>
      <w:r>
        <w:fldChar w:fldCharType="end"/>
      </w:r>
    </w:p>
    <w:p w14:paraId="4211A423" w14:textId="226D2990" w:rsidR="007863E9" w:rsidRDefault="007863E9">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AI/ML entity validation performance reporting</w:t>
      </w:r>
      <w:r>
        <w:tab/>
      </w:r>
      <w:r>
        <w:fldChar w:fldCharType="begin"/>
      </w:r>
      <w:r>
        <w:instrText xml:space="preserve"> PAGEREF _Toc112652479 \h </w:instrText>
      </w:r>
      <w:r>
        <w:fldChar w:fldCharType="separate"/>
      </w:r>
      <w:r>
        <w:t>14</w:t>
      </w:r>
      <w:r>
        <w:fldChar w:fldCharType="end"/>
      </w:r>
    </w:p>
    <w:p w14:paraId="39D29806" w14:textId="4A718A3E" w:rsidR="007863E9" w:rsidRDefault="007863E9">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_Toc112652480 \h </w:instrText>
      </w:r>
      <w:r>
        <w:fldChar w:fldCharType="separate"/>
      </w:r>
      <w:r>
        <w:t>14</w:t>
      </w:r>
      <w:r>
        <w:fldChar w:fldCharType="end"/>
      </w:r>
    </w:p>
    <w:p w14:paraId="5F1EF8B1" w14:textId="45A6AB99" w:rsidR="007863E9" w:rsidRDefault="007863E9">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_Toc112652481 \h </w:instrText>
      </w:r>
      <w:r>
        <w:fldChar w:fldCharType="separate"/>
      </w:r>
      <w:r>
        <w:t>14</w:t>
      </w:r>
      <w:r>
        <w:fldChar w:fldCharType="end"/>
      </w:r>
    </w:p>
    <w:p w14:paraId="42378853" w14:textId="6C2ADB49" w:rsidR="007863E9" w:rsidRDefault="007863E9">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_Toc112652482 \h </w:instrText>
      </w:r>
      <w:r>
        <w:fldChar w:fldCharType="separate"/>
      </w:r>
      <w:r>
        <w:t>14</w:t>
      </w:r>
      <w:r>
        <w:fldChar w:fldCharType="end"/>
      </w:r>
    </w:p>
    <w:p w14:paraId="6775B2D0" w14:textId="34452333" w:rsidR="007863E9" w:rsidRDefault="007863E9">
      <w:pPr>
        <w:pStyle w:val="TOC3"/>
        <w:rPr>
          <w:rFonts w:asciiTheme="minorHAnsi" w:eastAsiaTheme="minorEastAsia" w:hAnsiTheme="minorHAnsi" w:cstheme="minorBidi"/>
          <w:sz w:val="22"/>
          <w:szCs w:val="22"/>
          <w:lang w:val="en-US" w:eastAsia="zh-CN"/>
        </w:rPr>
      </w:pPr>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_Toc112652483 \h </w:instrText>
      </w:r>
      <w:r>
        <w:fldChar w:fldCharType="separate"/>
      </w:r>
      <w:r>
        <w:t>14</w:t>
      </w:r>
      <w:r>
        <w:fldChar w:fldCharType="end"/>
      </w:r>
    </w:p>
    <w:p w14:paraId="2959CD86" w14:textId="776EBDCB" w:rsidR="007863E9" w:rsidRDefault="007863E9">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AI/ML entity testing</w:t>
      </w:r>
      <w:r>
        <w:tab/>
      </w:r>
      <w:r>
        <w:fldChar w:fldCharType="begin"/>
      </w:r>
      <w:r>
        <w:instrText xml:space="preserve"> PAGEREF _Toc112652484 \h </w:instrText>
      </w:r>
      <w:r>
        <w:fldChar w:fldCharType="separate"/>
      </w:r>
      <w:r>
        <w:t>14</w:t>
      </w:r>
      <w:r>
        <w:fldChar w:fldCharType="end"/>
      </w:r>
    </w:p>
    <w:p w14:paraId="752E6019" w14:textId="2AB64E52"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_Toc112652485 \h </w:instrText>
      </w:r>
      <w:r>
        <w:fldChar w:fldCharType="separate"/>
      </w:r>
      <w:r>
        <w:t>14</w:t>
      </w:r>
      <w:r>
        <w:fldChar w:fldCharType="end"/>
      </w:r>
    </w:p>
    <w:p w14:paraId="0F2997CB" w14:textId="539333D5"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_Toc112652486 \h </w:instrText>
      </w:r>
      <w:r>
        <w:fldChar w:fldCharType="separate"/>
      </w:r>
      <w:r>
        <w:t>15</w:t>
      </w:r>
      <w:r>
        <w:fldChar w:fldCharType="end"/>
      </w:r>
    </w:p>
    <w:p w14:paraId="49B11233" w14:textId="63739E82" w:rsidR="007863E9" w:rsidRDefault="007863E9">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t>Consumer-requested AI/ML entity testing</w:t>
      </w:r>
      <w:r>
        <w:tab/>
      </w:r>
      <w:r>
        <w:fldChar w:fldCharType="begin"/>
      </w:r>
      <w:r>
        <w:instrText xml:space="preserve"> PAGEREF _Toc112652487 \h </w:instrText>
      </w:r>
      <w:r>
        <w:fldChar w:fldCharType="separate"/>
      </w:r>
      <w:r>
        <w:t>15</w:t>
      </w:r>
      <w:r>
        <w:fldChar w:fldCharType="end"/>
      </w:r>
    </w:p>
    <w:p w14:paraId="291404FF" w14:textId="28381F5D" w:rsidR="007863E9" w:rsidRDefault="007863E9">
      <w:pPr>
        <w:pStyle w:val="TOC4"/>
        <w:rPr>
          <w:rFonts w:asciiTheme="minorHAnsi" w:eastAsiaTheme="minorEastAsia" w:hAnsiTheme="minorHAnsi" w:cstheme="minorBidi"/>
          <w:sz w:val="22"/>
          <w:szCs w:val="22"/>
          <w:lang w:val="en-US" w:eastAsia="zh-CN"/>
        </w:rPr>
      </w:pPr>
      <w:r>
        <w:t>5.4</w:t>
      </w:r>
      <w:r w:rsidRPr="00081737">
        <w:rPr>
          <w:lang w:val="en-US"/>
        </w:rPr>
        <w:t>.2.2</w:t>
      </w:r>
      <w:r>
        <w:rPr>
          <w:rFonts w:asciiTheme="minorHAnsi" w:eastAsiaTheme="minorEastAsia" w:hAnsiTheme="minorHAnsi" w:cstheme="minorBidi"/>
          <w:sz w:val="22"/>
          <w:szCs w:val="22"/>
          <w:lang w:val="en-US" w:eastAsia="zh-CN"/>
        </w:rPr>
        <w:tab/>
      </w:r>
      <w:r>
        <w:t>Control of AI/ML entity testing</w:t>
      </w:r>
      <w:r>
        <w:tab/>
      </w:r>
      <w:r>
        <w:fldChar w:fldCharType="begin"/>
      </w:r>
      <w:r>
        <w:instrText xml:space="preserve"> PAGEREF _Toc112652488 \h </w:instrText>
      </w:r>
      <w:r>
        <w:fldChar w:fldCharType="separate"/>
      </w:r>
      <w:r>
        <w:t>15</w:t>
      </w:r>
      <w:r>
        <w:fldChar w:fldCharType="end"/>
      </w:r>
    </w:p>
    <w:p w14:paraId="001075A5" w14:textId="74921311"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_Toc112652489 \h </w:instrText>
      </w:r>
      <w:r>
        <w:fldChar w:fldCharType="separate"/>
      </w:r>
      <w:r>
        <w:t>16</w:t>
      </w:r>
      <w:r>
        <w:fldChar w:fldCharType="end"/>
      </w:r>
    </w:p>
    <w:p w14:paraId="127DE79A" w14:textId="349682BC"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_Toc112652490 \h </w:instrText>
      </w:r>
      <w:r>
        <w:fldChar w:fldCharType="separate"/>
      </w:r>
      <w:r>
        <w:t>16</w:t>
      </w:r>
      <w:r>
        <w:fldChar w:fldCharType="end"/>
      </w:r>
    </w:p>
    <w:p w14:paraId="032ABC51" w14:textId="7DE46B8B" w:rsidR="007863E9" w:rsidRDefault="007863E9">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_Toc112652491 \h </w:instrText>
      </w:r>
      <w:r>
        <w:fldChar w:fldCharType="separate"/>
      </w:r>
      <w:r>
        <w:t>16</w:t>
      </w:r>
      <w:r>
        <w:fldChar w:fldCharType="end"/>
      </w:r>
    </w:p>
    <w:p w14:paraId="1987277E" w14:textId="21628D11" w:rsidR="007863E9" w:rsidRDefault="007863E9">
      <w:pPr>
        <w:pStyle w:val="TOC3"/>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_Toc112652492 \h </w:instrText>
      </w:r>
      <w:r>
        <w:fldChar w:fldCharType="separate"/>
      </w:r>
      <w:r>
        <w:t>17</w:t>
      </w:r>
      <w:r>
        <w:fldChar w:fldCharType="end"/>
      </w:r>
    </w:p>
    <w:p w14:paraId="7102D9AB" w14:textId="3615AEE1" w:rsidR="007863E9" w:rsidRDefault="007863E9">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AI/ML deployment</w:t>
      </w:r>
      <w:r>
        <w:tab/>
      </w:r>
      <w:r>
        <w:fldChar w:fldCharType="begin"/>
      </w:r>
      <w:r>
        <w:instrText xml:space="preserve"> PAGEREF _Toc112652493 \h </w:instrText>
      </w:r>
      <w:r>
        <w:fldChar w:fldCharType="separate"/>
      </w:r>
      <w:r>
        <w:t>18</w:t>
      </w:r>
      <w:r>
        <w:fldChar w:fldCharType="end"/>
      </w:r>
    </w:p>
    <w:p w14:paraId="15656C0E" w14:textId="676A6278" w:rsidR="007863E9" w:rsidRDefault="007863E9">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_Toc112652494 \h </w:instrText>
      </w:r>
      <w:r>
        <w:fldChar w:fldCharType="separate"/>
      </w:r>
      <w:r>
        <w:t>18</w:t>
      </w:r>
      <w:r>
        <w:fldChar w:fldCharType="end"/>
      </w:r>
    </w:p>
    <w:p w14:paraId="6EEF0AF5" w14:textId="504E0887" w:rsidR="007863E9" w:rsidRDefault="007863E9">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_Toc112652495 \h </w:instrText>
      </w:r>
      <w:r>
        <w:fldChar w:fldCharType="separate"/>
      </w:r>
      <w:r>
        <w:t>18</w:t>
      </w:r>
      <w:r>
        <w:fldChar w:fldCharType="end"/>
      </w:r>
    </w:p>
    <w:p w14:paraId="638449D8" w14:textId="73E7BB38" w:rsidR="007863E9" w:rsidRDefault="007863E9">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t xml:space="preserve">AI/ML deployment </w:t>
      </w:r>
      <w:r w:rsidRPr="00081737">
        <w:rPr>
          <w:lang w:val="en-US"/>
        </w:rPr>
        <w:t>information retrieved by consumer</w:t>
      </w:r>
      <w:r>
        <w:tab/>
      </w:r>
      <w:r>
        <w:fldChar w:fldCharType="begin"/>
      </w:r>
      <w:r>
        <w:instrText xml:space="preserve"> PAGEREF _Toc112652496 \h </w:instrText>
      </w:r>
      <w:r>
        <w:fldChar w:fldCharType="separate"/>
      </w:r>
      <w:r>
        <w:t>18</w:t>
      </w:r>
      <w:r>
        <w:fldChar w:fldCharType="end"/>
      </w:r>
    </w:p>
    <w:p w14:paraId="6511D296" w14:textId="0849CF13" w:rsidR="007863E9" w:rsidRDefault="007863E9">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_Toc112652497 \h </w:instrText>
      </w:r>
      <w:r>
        <w:fldChar w:fldCharType="separate"/>
      </w:r>
      <w:r>
        <w:t>18</w:t>
      </w:r>
      <w:r>
        <w:fldChar w:fldCharType="end"/>
      </w:r>
    </w:p>
    <w:p w14:paraId="77C8ACA4" w14:textId="7E007B07" w:rsidR="007863E9" w:rsidRDefault="007863E9">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_Toc112652498 \h </w:instrText>
      </w:r>
      <w:r>
        <w:fldChar w:fldCharType="separate"/>
      </w:r>
      <w:r>
        <w:t>18</w:t>
      </w:r>
      <w:r>
        <w:fldChar w:fldCharType="end"/>
      </w:r>
    </w:p>
    <w:p w14:paraId="6893FBD9" w14:textId="0009E9DC" w:rsidR="007863E9" w:rsidRDefault="007863E9">
      <w:pPr>
        <w:pStyle w:val="TOC3"/>
        <w:rPr>
          <w:rFonts w:asciiTheme="minorHAnsi" w:eastAsiaTheme="minorEastAsia" w:hAnsiTheme="minorHAnsi" w:cstheme="minorBidi"/>
          <w:sz w:val="22"/>
          <w:szCs w:val="22"/>
          <w:lang w:val="en-US" w:eastAsia="zh-CN"/>
        </w:rPr>
      </w:pPr>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_Toc112652499 \h </w:instrText>
      </w:r>
      <w:r>
        <w:fldChar w:fldCharType="separate"/>
      </w:r>
      <w:r>
        <w:t>18</w:t>
      </w:r>
      <w:r>
        <w:fldChar w:fldCharType="end"/>
      </w:r>
    </w:p>
    <w:p w14:paraId="10319FCF" w14:textId="76C87029" w:rsidR="007863E9" w:rsidRDefault="007863E9">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_Toc112652500 \h </w:instrText>
      </w:r>
      <w:r>
        <w:fldChar w:fldCharType="separate"/>
      </w:r>
      <w:r>
        <w:t>19</w:t>
      </w:r>
      <w:r>
        <w:fldChar w:fldCharType="end"/>
      </w:r>
    </w:p>
    <w:p w14:paraId="5ACC71DC" w14:textId="0C7B7F2A" w:rsidR="007863E9" w:rsidRDefault="007863E9">
      <w:pPr>
        <w:pStyle w:val="TOC3"/>
        <w:rPr>
          <w:rFonts w:asciiTheme="minorHAnsi" w:eastAsiaTheme="minorEastAsia" w:hAnsiTheme="minorHAnsi" w:cstheme="minorBidi"/>
          <w:sz w:val="22"/>
          <w:szCs w:val="22"/>
          <w:lang w:val="en-US" w:eastAsia="zh-CN"/>
        </w:rPr>
      </w:pPr>
      <w:r>
        <w:lastRenderedPageBreak/>
        <w:t>5.6.</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_Toc112652501 \h </w:instrText>
      </w:r>
      <w:r>
        <w:fldChar w:fldCharType="separate"/>
      </w:r>
      <w:r>
        <w:t>19</w:t>
      </w:r>
      <w:r>
        <w:fldChar w:fldCharType="end"/>
      </w:r>
    </w:p>
    <w:p w14:paraId="7038DE75" w14:textId="2153ACDB" w:rsidR="007863E9" w:rsidRDefault="007863E9">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_Toc112652502 \h </w:instrText>
      </w:r>
      <w:r>
        <w:fldChar w:fldCharType="separate"/>
      </w:r>
      <w:r>
        <w:t>19</w:t>
      </w:r>
      <w:r>
        <w:fldChar w:fldCharType="end"/>
      </w:r>
    </w:p>
    <w:p w14:paraId="50BB3107" w14:textId="32A9C319" w:rsidR="007863E9" w:rsidRDefault="007863E9">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_Toc112652503 \h </w:instrText>
      </w:r>
      <w:r>
        <w:fldChar w:fldCharType="separate"/>
      </w:r>
      <w:r>
        <w:t>19</w:t>
      </w:r>
      <w:r>
        <w:fldChar w:fldCharType="end"/>
      </w:r>
    </w:p>
    <w:p w14:paraId="3854C391" w14:textId="1E588E18"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_Toc112652504 \h </w:instrText>
      </w:r>
      <w:r>
        <w:fldChar w:fldCharType="separate"/>
      </w:r>
      <w:r>
        <w:t>19</w:t>
      </w:r>
      <w:r>
        <w:fldChar w:fldCharType="end"/>
      </w:r>
    </w:p>
    <w:p w14:paraId="26DF6C57" w14:textId="518DA512"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_Toc112652505 \h </w:instrText>
      </w:r>
      <w:r>
        <w:fldChar w:fldCharType="separate"/>
      </w:r>
      <w:r>
        <w:t>19</w:t>
      </w:r>
      <w:r>
        <w:fldChar w:fldCharType="end"/>
      </w:r>
    </w:p>
    <w:p w14:paraId="644C1733" w14:textId="7E0ADEF8"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_Toc112652506 \h </w:instrText>
      </w:r>
      <w:r>
        <w:fldChar w:fldCharType="separate"/>
      </w:r>
      <w:r>
        <w:t>20</w:t>
      </w:r>
      <w:r>
        <w:fldChar w:fldCharType="end"/>
      </w:r>
    </w:p>
    <w:p w14:paraId="5622F850" w14:textId="49D8E841" w:rsidR="007863E9" w:rsidRDefault="007863E9">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AI/ML context</w:t>
      </w:r>
      <w:r>
        <w:tab/>
      </w:r>
      <w:r>
        <w:fldChar w:fldCharType="begin"/>
      </w:r>
      <w:r>
        <w:instrText xml:space="preserve"> PAGEREF _Toc112652507 \h </w:instrText>
      </w:r>
      <w:r>
        <w:fldChar w:fldCharType="separate"/>
      </w:r>
      <w:r>
        <w:t>20</w:t>
      </w:r>
      <w:r>
        <w:fldChar w:fldCharType="end"/>
      </w:r>
    </w:p>
    <w:p w14:paraId="169CE769" w14:textId="7727945F" w:rsidR="007863E9" w:rsidRDefault="007863E9">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_Toc112652508 \h </w:instrText>
      </w:r>
      <w:r>
        <w:fldChar w:fldCharType="separate"/>
      </w:r>
      <w:r>
        <w:t>20</w:t>
      </w:r>
      <w:r>
        <w:fldChar w:fldCharType="end"/>
      </w:r>
    </w:p>
    <w:p w14:paraId="1C667286" w14:textId="60E1E43D" w:rsidR="007863E9" w:rsidRDefault="007863E9">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_Toc112652509 \h </w:instrText>
      </w:r>
      <w:r>
        <w:fldChar w:fldCharType="separate"/>
      </w:r>
      <w:r>
        <w:t>20</w:t>
      </w:r>
      <w:r>
        <w:fldChar w:fldCharType="end"/>
      </w:r>
    </w:p>
    <w:p w14:paraId="21444E2E" w14:textId="75B659E8" w:rsidR="007863E9" w:rsidRDefault="007863E9">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t>AI/ML context monitoring and reporting</w:t>
      </w:r>
      <w:r>
        <w:tab/>
      </w:r>
      <w:r>
        <w:fldChar w:fldCharType="begin"/>
      </w:r>
      <w:r>
        <w:instrText xml:space="preserve"> PAGEREF _Toc112652510 \h </w:instrText>
      </w:r>
      <w:r>
        <w:fldChar w:fldCharType="separate"/>
      </w:r>
      <w:r>
        <w:t>20</w:t>
      </w:r>
      <w:r>
        <w:fldChar w:fldCharType="end"/>
      </w:r>
    </w:p>
    <w:p w14:paraId="547809D6" w14:textId="5F568D26"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7.2.2</w:t>
      </w:r>
      <w:r>
        <w:rPr>
          <w:rFonts w:asciiTheme="minorHAnsi" w:eastAsiaTheme="minorEastAsia" w:hAnsiTheme="minorHAnsi" w:cstheme="minorBidi"/>
          <w:sz w:val="22"/>
          <w:szCs w:val="22"/>
          <w:lang w:val="en-US" w:eastAsia="zh-CN"/>
        </w:rPr>
        <w:tab/>
      </w:r>
      <w:r w:rsidRPr="00081737">
        <w:rPr>
          <w:rFonts w:cs="Arial"/>
          <w:bCs/>
        </w:rPr>
        <w:t>Mobility of AIML Context</w:t>
      </w:r>
      <w:r>
        <w:tab/>
      </w:r>
      <w:r>
        <w:fldChar w:fldCharType="begin"/>
      </w:r>
      <w:r>
        <w:instrText xml:space="preserve"> PAGEREF _Toc112652511 \h </w:instrText>
      </w:r>
      <w:r>
        <w:fldChar w:fldCharType="separate"/>
      </w:r>
      <w:r>
        <w:t>21</w:t>
      </w:r>
      <w:r>
        <w:fldChar w:fldCharType="end"/>
      </w:r>
    </w:p>
    <w:p w14:paraId="1C1E2964" w14:textId="6E9DE915" w:rsidR="007863E9" w:rsidRDefault="007863E9">
      <w:pPr>
        <w:pStyle w:val="TOC4"/>
        <w:rPr>
          <w:rFonts w:asciiTheme="minorHAnsi" w:eastAsiaTheme="minorEastAsia" w:hAnsiTheme="minorHAnsi" w:cstheme="minorBidi"/>
          <w:sz w:val="22"/>
          <w:szCs w:val="22"/>
          <w:lang w:val="en-US" w:eastAsia="zh-CN"/>
        </w:rPr>
      </w:pPr>
      <w:r>
        <w:t>5.7</w:t>
      </w:r>
      <w:r w:rsidRPr="00081737">
        <w:rPr>
          <w:lang w:val="en-US"/>
        </w:rPr>
        <w:t>.2.3</w:t>
      </w:r>
      <w:r>
        <w:rPr>
          <w:rFonts w:asciiTheme="minorHAnsi" w:eastAsiaTheme="minorEastAsia" w:hAnsiTheme="minorHAnsi" w:cstheme="minorBidi"/>
          <w:sz w:val="22"/>
          <w:szCs w:val="22"/>
          <w:lang w:val="en-US" w:eastAsia="zh-CN"/>
        </w:rPr>
        <w:tab/>
      </w:r>
      <w:r>
        <w:t>Standby mode for AI/ML Functionality</w:t>
      </w:r>
      <w:r>
        <w:tab/>
      </w:r>
      <w:r>
        <w:fldChar w:fldCharType="begin"/>
      </w:r>
      <w:r>
        <w:instrText xml:space="preserve"> PAGEREF _Toc112652512 \h </w:instrText>
      </w:r>
      <w:r>
        <w:fldChar w:fldCharType="separate"/>
      </w:r>
      <w:r>
        <w:t>21</w:t>
      </w:r>
      <w:r>
        <w:fldChar w:fldCharType="end"/>
      </w:r>
    </w:p>
    <w:p w14:paraId="4C26A237" w14:textId="08B4D965" w:rsidR="007863E9" w:rsidRDefault="007863E9">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_Toc112652513 \h </w:instrText>
      </w:r>
      <w:r>
        <w:fldChar w:fldCharType="separate"/>
      </w:r>
      <w:r>
        <w:t>22</w:t>
      </w:r>
      <w:r>
        <w:fldChar w:fldCharType="end"/>
      </w:r>
    </w:p>
    <w:p w14:paraId="0129FD5D" w14:textId="7798A05A" w:rsidR="007863E9" w:rsidRDefault="007863E9">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_Toc112652514 \h </w:instrText>
      </w:r>
      <w:r>
        <w:fldChar w:fldCharType="separate"/>
      </w:r>
      <w:r>
        <w:t>22</w:t>
      </w:r>
      <w:r>
        <w:fldChar w:fldCharType="end"/>
      </w:r>
    </w:p>
    <w:p w14:paraId="42E9830B" w14:textId="4D0CDCBC" w:rsidR="007863E9" w:rsidRDefault="007863E9">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AIMLContext datatype on AIMLEntity</w:t>
      </w:r>
      <w:r>
        <w:tab/>
      </w:r>
      <w:r>
        <w:fldChar w:fldCharType="begin"/>
      </w:r>
      <w:r>
        <w:instrText xml:space="preserve"> PAGEREF _Toc112652515 \h </w:instrText>
      </w:r>
      <w:r>
        <w:fldChar w:fldCharType="separate"/>
      </w:r>
      <w:r>
        <w:t>22</w:t>
      </w:r>
      <w:r>
        <w:fldChar w:fldCharType="end"/>
      </w:r>
    </w:p>
    <w:p w14:paraId="135527EC" w14:textId="2644DC15" w:rsidR="007863E9" w:rsidRDefault="007863E9">
      <w:pPr>
        <w:pStyle w:val="TOC3"/>
        <w:rPr>
          <w:rFonts w:asciiTheme="minorHAnsi" w:eastAsiaTheme="minorEastAsia" w:hAnsiTheme="minorHAnsi" w:cstheme="minorBidi"/>
          <w:sz w:val="22"/>
          <w:szCs w:val="22"/>
          <w:lang w:val="en-US" w:eastAsia="zh-CN"/>
        </w:rPr>
      </w:pPr>
      <w:r>
        <w:t>5.7</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_Toc112652516 \h </w:instrText>
      </w:r>
      <w:r>
        <w:fldChar w:fldCharType="separate"/>
      </w:r>
      <w:r>
        <w:t>22</w:t>
      </w:r>
      <w:r>
        <w:fldChar w:fldCharType="end"/>
      </w:r>
    </w:p>
    <w:p w14:paraId="44E94F64" w14:textId="44F99CE1" w:rsidR="007863E9" w:rsidRDefault="007863E9">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AI/ML Entity Capability Discovery and Mapping</w:t>
      </w:r>
      <w:r>
        <w:tab/>
      </w:r>
      <w:r>
        <w:fldChar w:fldCharType="begin"/>
      </w:r>
      <w:r>
        <w:instrText xml:space="preserve"> PAGEREF _Toc112652517 \h </w:instrText>
      </w:r>
      <w:r>
        <w:fldChar w:fldCharType="separate"/>
      </w:r>
      <w:r>
        <w:t>23</w:t>
      </w:r>
      <w:r>
        <w:fldChar w:fldCharType="end"/>
      </w:r>
    </w:p>
    <w:p w14:paraId="4597942E" w14:textId="6964AEBB"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_Toc112652518 \h </w:instrText>
      </w:r>
      <w:r>
        <w:fldChar w:fldCharType="separate"/>
      </w:r>
      <w:r>
        <w:t>23</w:t>
      </w:r>
      <w:r>
        <w:fldChar w:fldCharType="end"/>
      </w:r>
    </w:p>
    <w:p w14:paraId="631C9548" w14:textId="25B4159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_Toc112652519 \h </w:instrText>
      </w:r>
      <w:r>
        <w:fldChar w:fldCharType="separate"/>
      </w:r>
      <w:r>
        <w:t>23</w:t>
      </w:r>
      <w:r>
        <w:fldChar w:fldCharType="end"/>
      </w:r>
    </w:p>
    <w:p w14:paraId="5A97CC90" w14:textId="5DF0FBB7"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8.2.1</w:t>
      </w:r>
      <w:r>
        <w:rPr>
          <w:rFonts w:asciiTheme="minorHAnsi" w:eastAsiaTheme="minorEastAsia" w:hAnsiTheme="minorHAnsi" w:cstheme="minorBidi"/>
          <w:sz w:val="22"/>
          <w:szCs w:val="22"/>
          <w:lang w:val="en-US" w:eastAsia="zh-CN"/>
        </w:rPr>
        <w:tab/>
      </w:r>
      <w:r>
        <w:t>Identifying capabilities of AI/MLEntities</w:t>
      </w:r>
      <w:r>
        <w:tab/>
      </w:r>
      <w:r>
        <w:fldChar w:fldCharType="begin"/>
      </w:r>
      <w:r>
        <w:instrText xml:space="preserve"> PAGEREF _Toc112652520 \h </w:instrText>
      </w:r>
      <w:r>
        <w:fldChar w:fldCharType="separate"/>
      </w:r>
      <w:r>
        <w:t>23</w:t>
      </w:r>
      <w:r>
        <w:fldChar w:fldCharType="end"/>
      </w:r>
    </w:p>
    <w:p w14:paraId="0C8F8F40" w14:textId="1B870DD7"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8.2.2</w:t>
      </w:r>
      <w:r>
        <w:rPr>
          <w:rFonts w:asciiTheme="minorHAnsi" w:eastAsiaTheme="minorEastAsia" w:hAnsiTheme="minorHAnsi" w:cstheme="minorBidi"/>
          <w:sz w:val="22"/>
          <w:szCs w:val="22"/>
          <w:lang w:val="en-US" w:eastAsia="zh-CN"/>
        </w:rPr>
        <w:tab/>
      </w:r>
      <w:r>
        <w:t>Mapping of the capabilities of AI/MLEntities</w:t>
      </w:r>
      <w:r>
        <w:tab/>
      </w:r>
      <w:r>
        <w:fldChar w:fldCharType="begin"/>
      </w:r>
      <w:r>
        <w:instrText xml:space="preserve"> PAGEREF _Toc112652521 \h </w:instrText>
      </w:r>
      <w:r>
        <w:fldChar w:fldCharType="separate"/>
      </w:r>
      <w:r>
        <w:t>23</w:t>
      </w:r>
      <w:r>
        <w:fldChar w:fldCharType="end"/>
      </w:r>
    </w:p>
    <w:p w14:paraId="7A77430B" w14:textId="415532FD"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_Toc112652522 \h </w:instrText>
      </w:r>
      <w:r>
        <w:fldChar w:fldCharType="separate"/>
      </w:r>
      <w:r>
        <w:t>24</w:t>
      </w:r>
      <w:r>
        <w:fldChar w:fldCharType="end"/>
      </w:r>
    </w:p>
    <w:p w14:paraId="4C53F10F" w14:textId="73F7D843"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_Toc112652523 \h </w:instrText>
      </w:r>
      <w:r>
        <w:fldChar w:fldCharType="separate"/>
      </w:r>
      <w:r>
        <w:t>24</w:t>
      </w:r>
      <w:r>
        <w:fldChar w:fldCharType="end"/>
      </w:r>
    </w:p>
    <w:p w14:paraId="4B53B439" w14:textId="4A90C346" w:rsidR="007863E9" w:rsidRDefault="007863E9">
      <w:pPr>
        <w:pStyle w:val="TOC3"/>
        <w:rPr>
          <w:rFonts w:asciiTheme="minorHAnsi" w:eastAsiaTheme="minorEastAsia" w:hAnsiTheme="minorHAnsi" w:cstheme="minorBidi"/>
          <w:sz w:val="22"/>
          <w:szCs w:val="22"/>
          <w:lang w:val="en-US" w:eastAsia="zh-CN"/>
        </w:rPr>
      </w:pPr>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_Toc112652524 \h </w:instrText>
      </w:r>
      <w:r>
        <w:fldChar w:fldCharType="separate"/>
      </w:r>
      <w:r>
        <w:t>25</w:t>
      </w:r>
      <w:r>
        <w:fldChar w:fldCharType="end"/>
      </w:r>
    </w:p>
    <w:p w14:paraId="6535DE80" w14:textId="5555625C" w:rsidR="007863E9" w:rsidRDefault="007863E9">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_Toc112652525 \h </w:instrText>
      </w:r>
      <w:r>
        <w:fldChar w:fldCharType="separate"/>
      </w:r>
      <w:r>
        <w:t>25</w:t>
      </w:r>
      <w:r>
        <w:fldChar w:fldCharType="end"/>
      </w:r>
    </w:p>
    <w:p w14:paraId="5EA5AEA3" w14:textId="232B99FF" w:rsidR="007863E9" w:rsidRDefault="007863E9">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_Toc112652526 \h </w:instrText>
      </w:r>
      <w:r>
        <w:fldChar w:fldCharType="separate"/>
      </w:r>
      <w:r>
        <w:t>25</w:t>
      </w:r>
      <w:r>
        <w:fldChar w:fldCharType="end"/>
      </w:r>
    </w:p>
    <w:p w14:paraId="152990C3" w14:textId="1D3ADD30" w:rsidR="007863E9" w:rsidRDefault="007863E9">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_Toc112652527 \h </w:instrText>
      </w:r>
      <w:r>
        <w:fldChar w:fldCharType="separate"/>
      </w:r>
      <w:r>
        <w:t>26</w:t>
      </w:r>
      <w:r>
        <w:fldChar w:fldCharType="end"/>
      </w:r>
    </w:p>
    <w:p w14:paraId="76A351BE" w14:textId="38D1A682" w:rsidR="007863E9" w:rsidRDefault="007863E9">
      <w:pPr>
        <w:pStyle w:val="TOC4"/>
        <w:rPr>
          <w:rFonts w:asciiTheme="minorHAnsi" w:eastAsiaTheme="minorEastAsia" w:hAnsiTheme="minorHAnsi" w:cstheme="minorBidi"/>
          <w:sz w:val="22"/>
          <w:szCs w:val="22"/>
          <w:lang w:val="en-US" w:eastAsia="zh-CN"/>
        </w:rPr>
      </w:pPr>
      <w:r>
        <w:t>5.9</w:t>
      </w:r>
      <w:r w:rsidRPr="00081737">
        <w:rPr>
          <w:lang w:val="en-US"/>
        </w:rPr>
        <w:t>.2.2</w:t>
      </w:r>
      <w:r>
        <w:rPr>
          <w:rFonts w:asciiTheme="minorHAnsi" w:eastAsiaTheme="minorEastAsia" w:hAnsiTheme="minorHAnsi" w:cstheme="minorBidi"/>
          <w:sz w:val="22"/>
          <w:szCs w:val="22"/>
          <w:lang w:val="en-US" w:eastAsia="zh-CN"/>
        </w:rPr>
        <w:tab/>
      </w:r>
      <w:r>
        <w:t xml:space="preserve">AI/ML entities </w:t>
      </w:r>
      <w:r w:rsidRPr="00081737">
        <w:rPr>
          <w:lang w:val="en-US"/>
        </w:rPr>
        <w:t>updating initiated by producer</w:t>
      </w:r>
      <w:r>
        <w:tab/>
      </w:r>
      <w:r>
        <w:fldChar w:fldCharType="begin"/>
      </w:r>
      <w:r>
        <w:instrText xml:space="preserve"> PAGEREF _Toc112652528 \h </w:instrText>
      </w:r>
      <w:r>
        <w:fldChar w:fldCharType="separate"/>
      </w:r>
      <w:r>
        <w:t>26</w:t>
      </w:r>
      <w:r>
        <w:fldChar w:fldCharType="end"/>
      </w:r>
    </w:p>
    <w:p w14:paraId="7283DC1C" w14:textId="4282AF05" w:rsidR="007863E9" w:rsidRDefault="007863E9">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_Toc112652529 \h </w:instrText>
      </w:r>
      <w:r>
        <w:fldChar w:fldCharType="separate"/>
      </w:r>
      <w:r>
        <w:t>26</w:t>
      </w:r>
      <w:r>
        <w:fldChar w:fldCharType="end"/>
      </w:r>
    </w:p>
    <w:p w14:paraId="47A00233" w14:textId="1AC713EE"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_Toc112652530 \h </w:instrText>
      </w:r>
      <w:r>
        <w:fldChar w:fldCharType="separate"/>
      </w:r>
      <w:r>
        <w:t>26</w:t>
      </w:r>
      <w:r>
        <w:fldChar w:fldCharType="end"/>
      </w:r>
    </w:p>
    <w:p w14:paraId="60814B3F" w14:textId="441C4159" w:rsidR="007863E9" w:rsidRDefault="007863E9">
      <w:pPr>
        <w:pStyle w:val="TOC4"/>
        <w:rPr>
          <w:rFonts w:asciiTheme="minorHAnsi" w:eastAsiaTheme="minorEastAsia" w:hAnsiTheme="minorHAnsi" w:cstheme="minorBidi"/>
          <w:sz w:val="22"/>
          <w:szCs w:val="22"/>
          <w:lang w:val="en-US" w:eastAsia="zh-CN"/>
        </w:rPr>
      </w:pPr>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_Toc112652531 \h </w:instrText>
      </w:r>
      <w:r>
        <w:fldChar w:fldCharType="separate"/>
      </w:r>
      <w:r>
        <w:t>26</w:t>
      </w:r>
      <w:r>
        <w:fldChar w:fldCharType="end"/>
      </w:r>
    </w:p>
    <w:p w14:paraId="5B309F3B" w14:textId="5D722F88" w:rsidR="007863E9" w:rsidRDefault="007863E9">
      <w:pPr>
        <w:pStyle w:val="TOC3"/>
        <w:rPr>
          <w:rFonts w:asciiTheme="minorHAnsi" w:eastAsiaTheme="minorEastAsia" w:hAnsiTheme="minorHAnsi" w:cstheme="minorBidi"/>
          <w:sz w:val="22"/>
          <w:szCs w:val="22"/>
          <w:lang w:val="en-US" w:eastAsia="zh-CN"/>
        </w:rPr>
      </w:pPr>
      <w:r>
        <w:t>5.9</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_Toc112652532 \h </w:instrText>
      </w:r>
      <w:r>
        <w:fldChar w:fldCharType="separate"/>
      </w:r>
      <w:r>
        <w:t>26</w:t>
      </w:r>
      <w:r>
        <w:fldChar w:fldCharType="end"/>
      </w:r>
    </w:p>
    <w:p w14:paraId="7359711F" w14:textId="4B9FADD8" w:rsidR="007863E9" w:rsidRDefault="007863E9">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AI/ML configuration</w:t>
      </w:r>
      <w:r>
        <w:rPr>
          <w:lang w:eastAsia="zh-CN"/>
        </w:rPr>
        <w:t xml:space="preserve"> management for RAN domain ES</w:t>
      </w:r>
      <w:r>
        <w:tab/>
      </w:r>
      <w:r>
        <w:fldChar w:fldCharType="begin"/>
      </w:r>
      <w:r>
        <w:instrText xml:space="preserve"> PAGEREF _Toc112652533 \h </w:instrText>
      </w:r>
      <w:r>
        <w:fldChar w:fldCharType="separate"/>
      </w:r>
      <w:r>
        <w:t>26</w:t>
      </w:r>
      <w:r>
        <w:fldChar w:fldCharType="end"/>
      </w:r>
    </w:p>
    <w:p w14:paraId="4955B888" w14:textId="56EB88A4" w:rsidR="007863E9" w:rsidRDefault="007863E9">
      <w:pPr>
        <w:pStyle w:val="TOC3"/>
        <w:rPr>
          <w:rFonts w:asciiTheme="minorHAnsi" w:eastAsiaTheme="minorEastAsia" w:hAnsiTheme="minorHAnsi" w:cstheme="minorBidi"/>
          <w:sz w:val="22"/>
          <w:szCs w:val="22"/>
          <w:lang w:val="en-US" w:eastAsia="zh-CN"/>
        </w:rPr>
      </w:pPr>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_Toc112652534 \h </w:instrText>
      </w:r>
      <w:r>
        <w:fldChar w:fldCharType="separate"/>
      </w:r>
      <w:r>
        <w:t>26</w:t>
      </w:r>
      <w:r>
        <w:fldChar w:fldCharType="end"/>
      </w:r>
    </w:p>
    <w:p w14:paraId="7895266C" w14:textId="138E7428" w:rsidR="007863E9" w:rsidRDefault="007863E9">
      <w:pPr>
        <w:pStyle w:val="TOC3"/>
        <w:rPr>
          <w:rFonts w:asciiTheme="minorHAnsi" w:eastAsiaTheme="minorEastAsia" w:hAnsiTheme="minorHAnsi" w:cstheme="minorBidi"/>
          <w:sz w:val="22"/>
          <w:szCs w:val="22"/>
          <w:lang w:val="en-US" w:eastAsia="zh-CN"/>
        </w:rPr>
      </w:pPr>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_Toc112652535 \h </w:instrText>
      </w:r>
      <w:r>
        <w:fldChar w:fldCharType="separate"/>
      </w:r>
      <w:r>
        <w:t>27</w:t>
      </w:r>
      <w:r>
        <w:fldChar w:fldCharType="end"/>
      </w:r>
    </w:p>
    <w:p w14:paraId="0CF00874" w14:textId="1A93A5BA"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10.2.1</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081737">
        <w:rPr>
          <w:lang w:val="en-US" w:eastAsia="zh-CN"/>
        </w:rPr>
        <w:t xml:space="preserve"> </w:t>
      </w:r>
      <w:r w:rsidRPr="00081737">
        <w:rPr>
          <w:lang w:val="en-US"/>
        </w:rPr>
        <w:t>initiated by consumer</w:t>
      </w:r>
      <w:r>
        <w:tab/>
      </w:r>
      <w:r>
        <w:fldChar w:fldCharType="begin"/>
      </w:r>
      <w:r>
        <w:instrText xml:space="preserve"> PAGEREF _Toc112652536 \h </w:instrText>
      </w:r>
      <w:r>
        <w:fldChar w:fldCharType="separate"/>
      </w:r>
      <w:r>
        <w:t>27</w:t>
      </w:r>
      <w:r>
        <w:fldChar w:fldCharType="end"/>
      </w:r>
    </w:p>
    <w:p w14:paraId="6F81107F" w14:textId="16EDB5AA"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10.2.2</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081737">
        <w:rPr>
          <w:lang w:val="en-US" w:eastAsia="zh-CN"/>
        </w:rPr>
        <w:t xml:space="preserve"> </w:t>
      </w:r>
      <w:r w:rsidRPr="00081737">
        <w:rPr>
          <w:lang w:val="en-US"/>
        </w:rPr>
        <w:t>initiated by producer</w:t>
      </w:r>
      <w:r>
        <w:tab/>
      </w:r>
      <w:r>
        <w:fldChar w:fldCharType="begin"/>
      </w:r>
      <w:r>
        <w:instrText xml:space="preserve"> PAGEREF _Toc112652537 \h </w:instrText>
      </w:r>
      <w:r>
        <w:fldChar w:fldCharType="separate"/>
      </w:r>
      <w:r>
        <w:t>27</w:t>
      </w:r>
      <w:r>
        <w:fldChar w:fldCharType="end"/>
      </w:r>
    </w:p>
    <w:p w14:paraId="4562C77B" w14:textId="1E3C1DC0" w:rsidR="007863E9" w:rsidRDefault="007863E9">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t>Enabling partial activation of AI/ML capabilities</w:t>
      </w:r>
      <w:r>
        <w:tab/>
      </w:r>
      <w:r>
        <w:fldChar w:fldCharType="begin"/>
      </w:r>
      <w:r>
        <w:instrText xml:space="preserve"> PAGEREF _Toc112652538 \h </w:instrText>
      </w:r>
      <w:r>
        <w:fldChar w:fldCharType="separate"/>
      </w:r>
      <w:r>
        <w:t>27</w:t>
      </w:r>
      <w:r>
        <w:fldChar w:fldCharType="end"/>
      </w:r>
    </w:p>
    <w:p w14:paraId="798B9086" w14:textId="7FFAC01F"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_Toc112652539 \h </w:instrText>
      </w:r>
      <w:r>
        <w:fldChar w:fldCharType="separate"/>
      </w:r>
      <w:r>
        <w:t>28</w:t>
      </w:r>
      <w:r>
        <w:fldChar w:fldCharType="end"/>
      </w:r>
    </w:p>
    <w:p w14:paraId="7A345285" w14:textId="55988A3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_Toc112652540 \h </w:instrText>
      </w:r>
      <w:r>
        <w:fldChar w:fldCharType="separate"/>
      </w:r>
      <w:r>
        <w:t>28</w:t>
      </w:r>
      <w:r>
        <w:fldChar w:fldCharType="end"/>
      </w:r>
    </w:p>
    <w:p w14:paraId="444EC39C" w14:textId="20D9170F" w:rsidR="007863E9" w:rsidRDefault="007863E9">
      <w:pPr>
        <w:pStyle w:val="TOC3"/>
        <w:rPr>
          <w:rFonts w:asciiTheme="minorHAnsi" w:eastAsiaTheme="minorEastAsia" w:hAnsiTheme="minorHAnsi" w:cstheme="minorBidi"/>
          <w:sz w:val="22"/>
          <w:szCs w:val="22"/>
          <w:lang w:val="en-US" w:eastAsia="zh-CN"/>
        </w:rPr>
      </w:pPr>
      <w:r>
        <w:t>5.10</w:t>
      </w:r>
      <w:r w:rsidRPr="00081737">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_Toc112652541 \h </w:instrText>
      </w:r>
      <w:r>
        <w:fldChar w:fldCharType="separate"/>
      </w:r>
      <w:r>
        <w:t>28</w:t>
      </w:r>
      <w:r>
        <w:fldChar w:fldCharType="end"/>
      </w:r>
    </w:p>
    <w:p w14:paraId="1CB304ED" w14:textId="5078FBF0" w:rsidR="007863E9" w:rsidRDefault="007863E9">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rsidRPr="00081737">
        <w:rPr>
          <w:rFonts w:cs="Arial"/>
          <w:bCs/>
        </w:rPr>
        <w:t>Orchestrating AI/ML Inference</w:t>
      </w:r>
      <w:r>
        <w:tab/>
      </w:r>
      <w:r>
        <w:fldChar w:fldCharType="begin"/>
      </w:r>
      <w:r>
        <w:instrText xml:space="preserve"> PAGEREF _Toc112652542 \h </w:instrText>
      </w:r>
      <w:r>
        <w:fldChar w:fldCharType="separate"/>
      </w:r>
      <w:r>
        <w:t>28</w:t>
      </w:r>
      <w:r>
        <w:fldChar w:fldCharType="end"/>
      </w:r>
    </w:p>
    <w:p w14:paraId="1AD0B5FE" w14:textId="2DF9CB42" w:rsidR="007863E9" w:rsidRDefault="007863E9">
      <w:pPr>
        <w:pStyle w:val="TOC3"/>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_Toc112652543 \h </w:instrText>
      </w:r>
      <w:r>
        <w:fldChar w:fldCharType="separate"/>
      </w:r>
      <w:r>
        <w:t>28</w:t>
      </w:r>
      <w:r>
        <w:fldChar w:fldCharType="end"/>
      </w:r>
    </w:p>
    <w:p w14:paraId="53E28619" w14:textId="0832AA4C"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_Toc112652544 \h </w:instrText>
      </w:r>
      <w:r>
        <w:fldChar w:fldCharType="separate"/>
      </w:r>
      <w:r>
        <w:t>28</w:t>
      </w:r>
      <w:r>
        <w:fldChar w:fldCharType="end"/>
      </w:r>
    </w:p>
    <w:p w14:paraId="343F4918" w14:textId="16DDC1C1"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_Toc112652545 \h </w:instrText>
      </w:r>
      <w:r>
        <w:fldChar w:fldCharType="separate"/>
      </w:r>
      <w:r>
        <w:t>28</w:t>
      </w:r>
      <w:r>
        <w:fldChar w:fldCharType="end"/>
      </w:r>
    </w:p>
    <w:p w14:paraId="7AE3F9A7" w14:textId="3920045A"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_Toc112652546 \h </w:instrText>
      </w:r>
      <w:r>
        <w:fldChar w:fldCharType="separate"/>
      </w:r>
      <w:r>
        <w:t>29</w:t>
      </w:r>
      <w:r>
        <w:fldChar w:fldCharType="end"/>
      </w:r>
    </w:p>
    <w:p w14:paraId="16ED7701" w14:textId="3DA6F3FF"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_Toc112652547 \h </w:instrText>
      </w:r>
      <w:r>
        <w:fldChar w:fldCharType="separate"/>
      </w:r>
      <w:r>
        <w:t>29</w:t>
      </w:r>
      <w:r>
        <w:fldChar w:fldCharType="end"/>
      </w:r>
    </w:p>
    <w:p w14:paraId="2EFB143E" w14:textId="66AFEF6C"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11.2.4</w:t>
      </w:r>
      <w:r>
        <w:rPr>
          <w:rFonts w:asciiTheme="minorHAnsi" w:eastAsiaTheme="minorEastAsia" w:hAnsiTheme="minorHAnsi" w:cstheme="minorBidi"/>
          <w:sz w:val="22"/>
          <w:szCs w:val="22"/>
          <w:lang w:val="en-US" w:eastAsia="zh-CN"/>
        </w:rPr>
        <w:tab/>
      </w:r>
      <w:r>
        <w:t xml:space="preserve">Triggering execution of </w:t>
      </w:r>
      <w:r w:rsidRPr="00081737">
        <w:rPr>
          <w:rFonts w:cs="Arial"/>
          <w:color w:val="000000"/>
        </w:rPr>
        <w:t>AI/ML inference functions or AI/MLEntities</w:t>
      </w:r>
      <w:r>
        <w:tab/>
      </w:r>
      <w:r>
        <w:fldChar w:fldCharType="begin"/>
      </w:r>
      <w:r>
        <w:instrText xml:space="preserve"> PAGEREF _Toc112652548 \h </w:instrText>
      </w:r>
      <w:r>
        <w:fldChar w:fldCharType="separate"/>
      </w:r>
      <w:r>
        <w:t>30</w:t>
      </w:r>
      <w:r>
        <w:fldChar w:fldCharType="end"/>
      </w:r>
    </w:p>
    <w:p w14:paraId="71444ECF" w14:textId="0E08FA99"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11.2.5</w:t>
      </w:r>
      <w:r>
        <w:rPr>
          <w:rFonts w:asciiTheme="minorHAnsi" w:eastAsiaTheme="minorEastAsia" w:hAnsiTheme="minorHAnsi" w:cstheme="minorBidi"/>
          <w:sz w:val="22"/>
          <w:szCs w:val="22"/>
          <w:lang w:val="en-US" w:eastAsia="zh-CN"/>
        </w:rPr>
        <w:tab/>
      </w:r>
      <w:r>
        <w:t xml:space="preserve">Orchestrating decisions of </w:t>
      </w:r>
      <w:r w:rsidRPr="00081737">
        <w:rPr>
          <w:rFonts w:cs="Arial"/>
          <w:color w:val="000000"/>
        </w:rPr>
        <w:t>AI/ML inference functions or AI/MLEntities</w:t>
      </w:r>
      <w:r>
        <w:tab/>
      </w:r>
      <w:r>
        <w:fldChar w:fldCharType="begin"/>
      </w:r>
      <w:r>
        <w:instrText xml:space="preserve"> PAGEREF _Toc112652549 \h </w:instrText>
      </w:r>
      <w:r>
        <w:fldChar w:fldCharType="separate"/>
      </w:r>
      <w:r>
        <w:t>30</w:t>
      </w:r>
      <w:r>
        <w:fldChar w:fldCharType="end"/>
      </w:r>
    </w:p>
    <w:p w14:paraId="6490558E" w14:textId="4981FC8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_Toc112652550 \h </w:instrText>
      </w:r>
      <w:r>
        <w:fldChar w:fldCharType="separate"/>
      </w:r>
      <w:r>
        <w:t>31</w:t>
      </w:r>
      <w:r>
        <w:fldChar w:fldCharType="end"/>
      </w:r>
    </w:p>
    <w:p w14:paraId="102F1A41" w14:textId="78E59874"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_Toc112652551 \h </w:instrText>
      </w:r>
      <w:r>
        <w:fldChar w:fldCharType="separate"/>
      </w:r>
      <w:r>
        <w:t>31</w:t>
      </w:r>
      <w:r>
        <w:fldChar w:fldCharType="end"/>
      </w:r>
    </w:p>
    <w:p w14:paraId="7A0EF824" w14:textId="6D0BE9EE"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_Toc112652552 \h </w:instrText>
      </w:r>
      <w:r>
        <w:fldChar w:fldCharType="separate"/>
      </w:r>
      <w:r>
        <w:t>31</w:t>
      </w:r>
      <w:r>
        <w:fldChar w:fldCharType="end"/>
      </w:r>
    </w:p>
    <w:p w14:paraId="2B5276B0" w14:textId="16A74CBD" w:rsidR="007863E9" w:rsidRDefault="007863E9">
      <w:pPr>
        <w:pStyle w:val="TOC2"/>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_Toc112652553 \h </w:instrText>
      </w:r>
      <w:r>
        <w:fldChar w:fldCharType="separate"/>
      </w:r>
      <w:r>
        <w:t>31</w:t>
      </w:r>
      <w:r>
        <w:fldChar w:fldCharType="end"/>
      </w:r>
    </w:p>
    <w:p w14:paraId="15A01049" w14:textId="40EFCD3D" w:rsidR="007863E9" w:rsidRDefault="007863E9">
      <w:pPr>
        <w:pStyle w:val="TOC3"/>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_Toc112652554 \h </w:instrText>
      </w:r>
      <w:r>
        <w:fldChar w:fldCharType="separate"/>
      </w:r>
      <w:r>
        <w:t>31</w:t>
      </w:r>
      <w:r>
        <w:fldChar w:fldCharType="end"/>
      </w:r>
    </w:p>
    <w:p w14:paraId="389D8BE6" w14:textId="5B38DA31" w:rsidR="007863E9" w:rsidRDefault="007863E9">
      <w:pPr>
        <w:pStyle w:val="TOC3"/>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_Toc112652555 \h </w:instrText>
      </w:r>
      <w:r>
        <w:fldChar w:fldCharType="separate"/>
      </w:r>
      <w:r>
        <w:t>32</w:t>
      </w:r>
      <w:r>
        <w:fldChar w:fldCharType="end"/>
      </w:r>
    </w:p>
    <w:p w14:paraId="0F0CC60F" w14:textId="2AC56F3D" w:rsidR="007863E9" w:rsidRDefault="007863E9">
      <w:pPr>
        <w:pStyle w:val="TOC4"/>
        <w:rPr>
          <w:rFonts w:asciiTheme="minorHAnsi" w:eastAsiaTheme="minorEastAsia" w:hAnsiTheme="minorHAnsi" w:cstheme="minorBidi"/>
          <w:sz w:val="22"/>
          <w:szCs w:val="22"/>
          <w:lang w:val="en-US" w:eastAsia="zh-CN"/>
        </w:rPr>
      </w:pPr>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_Toc112652556 \h </w:instrText>
      </w:r>
      <w:r>
        <w:fldChar w:fldCharType="separate"/>
      </w:r>
      <w:r>
        <w:t>32</w:t>
      </w:r>
      <w:r>
        <w:fldChar w:fldCharType="end"/>
      </w:r>
    </w:p>
    <w:p w14:paraId="7816D635" w14:textId="53021DDC" w:rsidR="007863E9" w:rsidRDefault="007863E9">
      <w:pPr>
        <w:pStyle w:val="TOC3"/>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_Toc112652557 \h </w:instrText>
      </w:r>
      <w:r>
        <w:fldChar w:fldCharType="separate"/>
      </w:r>
      <w:r>
        <w:t>32</w:t>
      </w:r>
      <w:r>
        <w:fldChar w:fldCharType="end"/>
      </w:r>
    </w:p>
    <w:p w14:paraId="1F24A844" w14:textId="7A58516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_Toc112652558 \h </w:instrText>
      </w:r>
      <w:r>
        <w:fldChar w:fldCharType="separate"/>
      </w:r>
      <w:r>
        <w:t>32</w:t>
      </w:r>
      <w:r>
        <w:fldChar w:fldCharType="end"/>
      </w:r>
    </w:p>
    <w:p w14:paraId="5C57F9AA" w14:textId="6195975D" w:rsidR="007863E9" w:rsidRDefault="007863E9">
      <w:pPr>
        <w:pStyle w:val="TOC3"/>
        <w:rPr>
          <w:rFonts w:asciiTheme="minorHAnsi" w:eastAsiaTheme="minorEastAsia" w:hAnsiTheme="minorHAnsi" w:cstheme="minorBidi"/>
          <w:sz w:val="22"/>
          <w:szCs w:val="22"/>
          <w:lang w:val="en-US" w:eastAsia="zh-CN"/>
        </w:rPr>
      </w:pPr>
      <w:r>
        <w:t>5.12</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_Toc112652559 \h </w:instrText>
      </w:r>
      <w:r>
        <w:fldChar w:fldCharType="separate"/>
      </w:r>
      <w:r>
        <w:t>32</w:t>
      </w:r>
      <w:r>
        <w:fldChar w:fldCharType="end"/>
      </w:r>
    </w:p>
    <w:p w14:paraId="3611DB1B" w14:textId="0863A402" w:rsidR="007863E9" w:rsidRDefault="007863E9">
      <w:pPr>
        <w:pStyle w:val="TOC2"/>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rsidRPr="00081737">
        <w:rPr>
          <w:rFonts w:cs="Arial"/>
          <w:bCs/>
        </w:rPr>
        <w:t>AI/ML entity re-training</w:t>
      </w:r>
      <w:r>
        <w:tab/>
      </w:r>
      <w:r>
        <w:fldChar w:fldCharType="begin"/>
      </w:r>
      <w:r>
        <w:instrText xml:space="preserve"> PAGEREF _Toc112652560 \h </w:instrText>
      </w:r>
      <w:r>
        <w:fldChar w:fldCharType="separate"/>
      </w:r>
      <w:r>
        <w:t>32</w:t>
      </w:r>
      <w:r>
        <w:fldChar w:fldCharType="end"/>
      </w:r>
    </w:p>
    <w:p w14:paraId="660F674F" w14:textId="779EF438" w:rsidR="007863E9" w:rsidRDefault="007863E9">
      <w:pPr>
        <w:pStyle w:val="TOC3"/>
        <w:rPr>
          <w:rFonts w:asciiTheme="minorHAnsi" w:eastAsiaTheme="minorEastAsia" w:hAnsiTheme="minorHAnsi" w:cstheme="minorBidi"/>
          <w:sz w:val="22"/>
          <w:szCs w:val="22"/>
          <w:lang w:val="en-US" w:eastAsia="zh-CN"/>
        </w:rPr>
      </w:pPr>
      <w:r>
        <w:t>5.13.</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_Toc112652561 \h </w:instrText>
      </w:r>
      <w:r>
        <w:fldChar w:fldCharType="separate"/>
      </w:r>
      <w:r>
        <w:t>32</w:t>
      </w:r>
      <w:r>
        <w:fldChar w:fldCharType="end"/>
      </w:r>
    </w:p>
    <w:p w14:paraId="77FB2CFE" w14:textId="677D899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_Toc112652562 \h </w:instrText>
      </w:r>
      <w:r>
        <w:fldChar w:fldCharType="separate"/>
      </w:r>
      <w:r>
        <w:t>33</w:t>
      </w:r>
      <w:r>
        <w:fldChar w:fldCharType="end"/>
      </w:r>
    </w:p>
    <w:p w14:paraId="79FA10AB" w14:textId="2E863F9C" w:rsidR="007863E9" w:rsidRDefault="007863E9">
      <w:pPr>
        <w:pStyle w:val="TOC4"/>
        <w:rPr>
          <w:rFonts w:asciiTheme="minorHAnsi" w:eastAsiaTheme="minorEastAsia" w:hAnsiTheme="minorHAnsi" w:cstheme="minorBidi"/>
          <w:sz w:val="22"/>
          <w:szCs w:val="22"/>
          <w:lang w:val="en-US" w:eastAsia="zh-CN"/>
        </w:rPr>
      </w:pPr>
      <w:r>
        <w:lastRenderedPageBreak/>
        <w:t>5.13.2.1</w:t>
      </w:r>
      <w:r>
        <w:rPr>
          <w:rFonts w:asciiTheme="minorHAnsi" w:eastAsiaTheme="minorEastAsia" w:hAnsiTheme="minorHAnsi" w:cstheme="minorBidi"/>
          <w:sz w:val="22"/>
          <w:szCs w:val="22"/>
          <w:lang w:val="en-US" w:eastAsia="zh-CN"/>
        </w:rPr>
        <w:tab/>
      </w:r>
      <w:r>
        <w:t>Producer-initiated threshold-based AIML Retraining</w:t>
      </w:r>
      <w:r>
        <w:tab/>
      </w:r>
      <w:r>
        <w:fldChar w:fldCharType="begin"/>
      </w:r>
      <w:r>
        <w:instrText xml:space="preserve"> PAGEREF _Toc112652563 \h </w:instrText>
      </w:r>
      <w:r>
        <w:fldChar w:fldCharType="separate"/>
      </w:r>
      <w:r>
        <w:t>33</w:t>
      </w:r>
      <w:r>
        <w:fldChar w:fldCharType="end"/>
      </w:r>
    </w:p>
    <w:p w14:paraId="095E6ED4" w14:textId="6A3660BF" w:rsidR="007863E9" w:rsidRDefault="007863E9">
      <w:pPr>
        <w:pStyle w:val="TOC4"/>
        <w:rPr>
          <w:rFonts w:asciiTheme="minorHAnsi" w:eastAsiaTheme="minorEastAsia" w:hAnsiTheme="minorHAnsi" w:cstheme="minorBidi"/>
          <w:sz w:val="22"/>
          <w:szCs w:val="22"/>
          <w:lang w:val="en-US" w:eastAsia="zh-CN"/>
        </w:rPr>
      </w:pPr>
      <w:r>
        <w:t>5.13.2.2</w:t>
      </w:r>
      <w:r>
        <w:rPr>
          <w:rFonts w:asciiTheme="minorHAnsi" w:eastAsiaTheme="minorEastAsia" w:hAnsiTheme="minorHAnsi" w:cstheme="minorBidi"/>
          <w:sz w:val="22"/>
          <w:szCs w:val="22"/>
          <w:lang w:val="en-US" w:eastAsia="zh-CN"/>
        </w:rPr>
        <w:tab/>
      </w:r>
      <w:r>
        <w:t>Efficient AI/ML entity re-training</w:t>
      </w:r>
      <w:r>
        <w:tab/>
      </w:r>
      <w:r>
        <w:fldChar w:fldCharType="begin"/>
      </w:r>
      <w:r>
        <w:instrText xml:space="preserve"> PAGEREF _Toc112652564 \h </w:instrText>
      </w:r>
      <w:r>
        <w:fldChar w:fldCharType="separate"/>
      </w:r>
      <w:r>
        <w:t>33</w:t>
      </w:r>
      <w:r>
        <w:fldChar w:fldCharType="end"/>
      </w:r>
    </w:p>
    <w:p w14:paraId="06CE747D" w14:textId="62BB3EDA"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_Toc112652565 \h </w:instrText>
      </w:r>
      <w:r>
        <w:fldChar w:fldCharType="separate"/>
      </w:r>
      <w:r>
        <w:t>33</w:t>
      </w:r>
      <w:r>
        <w:fldChar w:fldCharType="end"/>
      </w:r>
    </w:p>
    <w:p w14:paraId="39579F1A" w14:textId="7C7AD61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_Toc112652566 \h </w:instrText>
      </w:r>
      <w:r>
        <w:fldChar w:fldCharType="separate"/>
      </w:r>
      <w:r>
        <w:t>33</w:t>
      </w:r>
      <w:r>
        <w:fldChar w:fldCharType="end"/>
      </w:r>
    </w:p>
    <w:p w14:paraId="717F6B0E" w14:textId="27E88DA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_Toc112652567 \h </w:instrText>
      </w:r>
      <w:r>
        <w:fldChar w:fldCharType="separate"/>
      </w:r>
      <w:r>
        <w:t>33</w:t>
      </w:r>
      <w:r>
        <w:fldChar w:fldCharType="end"/>
      </w:r>
    </w:p>
    <w:p w14:paraId="403AE448" w14:textId="24884D24" w:rsidR="007863E9" w:rsidRDefault="007863E9">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_Toc112652568 \h </w:instrText>
      </w:r>
      <w:r>
        <w:fldChar w:fldCharType="separate"/>
      </w:r>
      <w:r>
        <w:t>34</w:t>
      </w:r>
      <w:r>
        <w:fldChar w:fldCharType="end"/>
      </w:r>
    </w:p>
    <w:p w14:paraId="639CC865" w14:textId="2E548316"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12652447"/>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12652448"/>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12652449"/>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(e,g.,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12652450"/>
      <w:r w:rsidRPr="004D3578">
        <w:t>2</w:t>
      </w:r>
      <w:r w:rsidRPr="004D3578">
        <w:tab/>
        <w:t>References</w:t>
      </w:r>
      <w:bookmarkEnd w:id="25"/>
    </w:p>
    <w:p w14:paraId="3BE0A835" w14:textId="77777777" w:rsidR="00016CE7" w:rsidRPr="00016CE7" w:rsidRDefault="00016CE7" w:rsidP="00016CE7">
      <w:bookmarkStart w:id="26" w:name="definitions"/>
      <w:bookmarkStart w:id="27" w:name="_Toc2086437"/>
      <w:bookmarkEnd w:id="26"/>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28" w:name="_Hlk106368191"/>
      <w:r w:rsidRPr="00016CE7">
        <w:t>[</w:t>
      </w:r>
      <w:r>
        <w:t>4</w:t>
      </w:r>
      <w:r w:rsidRPr="00016CE7">
        <w:t>]</w:t>
      </w:r>
      <w:r w:rsidRPr="00016CE7">
        <w:tab/>
        <w:t>3GPP TS 28.105: " Artificial Intelligence / Machine Learning (AI/ML) management ".</w:t>
      </w:r>
    </w:p>
    <w:p w14:paraId="6AA49AC4" w14:textId="77777777" w:rsidR="00B63F75" w:rsidRPr="004D3578" w:rsidRDefault="00B63F75" w:rsidP="00B63F75">
      <w:pPr>
        <w:pStyle w:val="Heading1"/>
      </w:pPr>
      <w:bookmarkStart w:id="29" w:name="_Toc112652451"/>
      <w:bookmarkEnd w:id="28"/>
      <w:r w:rsidRPr="004D3578">
        <w:t>3</w:t>
      </w:r>
      <w:r w:rsidRPr="004D3578">
        <w:tab/>
        <w:t>Definitions</w:t>
      </w:r>
      <w:r>
        <w:t xml:space="preserve"> of terms, symbols and abbreviations</w:t>
      </w:r>
      <w:bookmarkEnd w:id="27"/>
      <w:bookmarkEnd w:id="29"/>
    </w:p>
    <w:p w14:paraId="69872017" w14:textId="77777777" w:rsidR="00B63F75" w:rsidRPr="004D3578" w:rsidRDefault="00B63F75" w:rsidP="00B63F75">
      <w:pPr>
        <w:pStyle w:val="Heading2"/>
      </w:pPr>
      <w:bookmarkStart w:id="30" w:name="_Toc2086438"/>
      <w:bookmarkStart w:id="31" w:name="_Toc112652452"/>
      <w:r w:rsidRPr="004D3578">
        <w:t>3.1</w:t>
      </w:r>
      <w:r w:rsidRPr="004D3578">
        <w:tab/>
      </w:r>
      <w:r>
        <w:t>Terms</w:t>
      </w:r>
      <w:bookmarkEnd w:id="30"/>
      <w:bookmarkEnd w:id="31"/>
    </w:p>
    <w:p w14:paraId="7FE7055E" w14:textId="0E594073" w:rsidR="00B63F75" w:rsidRPr="004D3578" w:rsidRDefault="00B63F75" w:rsidP="00B63F75">
      <w:r w:rsidRPr="004D3578">
        <w:t xml:space="preserve">For the purposes of the present document, the terms given in </w:t>
      </w:r>
      <w:r>
        <w:t xml:space="preserve">3GPP </w:t>
      </w:r>
      <w:r w:rsidRPr="004D3578">
        <w:t xml:space="preserve">TR 21.905 [1] </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112652453"/>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12652454"/>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6" w:name="clause4"/>
      <w:bookmarkStart w:id="37" w:name="_Toc95724042"/>
      <w:bookmarkStart w:id="38" w:name="_Toc112652455"/>
      <w:bookmarkStart w:id="39" w:name="_Toc95724043"/>
      <w:bookmarkEnd w:id="36"/>
      <w:r>
        <w:rPr>
          <w:rFonts w:cs="Arial"/>
          <w:szCs w:val="36"/>
        </w:rPr>
        <w:lastRenderedPageBreak/>
        <w:t>4</w:t>
      </w:r>
      <w:r w:rsidR="00DF3BC1">
        <w:rPr>
          <w:rFonts w:cs="Arial"/>
          <w:szCs w:val="36"/>
        </w:rPr>
        <w:tab/>
      </w:r>
      <w:r w:rsidR="00DF3BC1">
        <w:t>Concepts and overview</w:t>
      </w:r>
      <w:bookmarkEnd w:id="37"/>
      <w:bookmarkEnd w:id="38"/>
    </w:p>
    <w:p w14:paraId="6C97803F" w14:textId="48B43C31" w:rsidR="00DF3BC1" w:rsidRDefault="001A05D1" w:rsidP="001A05D1">
      <w:pPr>
        <w:pStyle w:val="Heading2"/>
      </w:pPr>
      <w:bookmarkStart w:id="40" w:name="_Toc112652456"/>
      <w:r>
        <w:t>4</w:t>
      </w:r>
      <w:r w:rsidR="00DF3BC1">
        <w:t>.1</w:t>
      </w:r>
      <w:r w:rsidR="00DF3BC1">
        <w:tab/>
        <w:t>Overview</w:t>
      </w:r>
      <w:bookmarkEnd w:id="39"/>
      <w:bookmarkEnd w:id="40"/>
    </w:p>
    <w:p w14:paraId="0525223B" w14:textId="77777777" w:rsidR="00016CE7" w:rsidRPr="00016CE7" w:rsidRDefault="00016CE7" w:rsidP="00016CE7">
      <w:r w:rsidRPr="00016CE7">
        <w:t>Artificial Intelligence/Machine Learning (</w:t>
      </w:r>
      <w:bookmarkStart w:id="41" w:name="_Hlk99022162"/>
      <w:r w:rsidRPr="00016CE7">
        <w:t>AI/ML</w:t>
      </w:r>
      <w:bookmarkEnd w:id="41"/>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4DC3DC69" w:rsidR="00016CE7" w:rsidRPr="00016CE7" w:rsidRDefault="00016CE7" w:rsidP="00016CE7">
      <w:r w:rsidRPr="00016CE7">
        <w:t>The AI/ML</w:t>
      </w:r>
      <w:del w:id="42" w:author="Author">
        <w:r w:rsidRPr="00016CE7" w:rsidDel="00125FB0">
          <w:delText>-enabled</w:delText>
        </w:r>
      </w:del>
      <w:ins w:id="43" w:author="Author">
        <w:r w:rsidR="00125FB0">
          <w:t xml:space="preserve"> inference</w:t>
        </w:r>
      </w:ins>
      <w:r w:rsidRPr="00016CE7">
        <w:t xml:space="preserve"> functions in the 5GS use the </w:t>
      </w:r>
      <w:del w:id="44" w:author="Author">
        <w:r w:rsidRPr="00016CE7" w:rsidDel="00125FB0">
          <w:delText>AI/</w:delText>
        </w:r>
      </w:del>
      <w:r w:rsidRPr="00016CE7">
        <w:t xml:space="preserve">ML model for inference and in order to enable and facilitate the AI/ML adoption, the </w:t>
      </w:r>
      <w:del w:id="45" w:author="Author">
        <w:r w:rsidRPr="00016CE7" w:rsidDel="00125FB0">
          <w:delText>AI/</w:delText>
        </w:r>
      </w:del>
      <w:r w:rsidRPr="00016CE7">
        <w:t xml:space="preserve">ML model needs to be created, trained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686C3F07" w:rsidR="00016CE7" w:rsidRPr="00016CE7" w:rsidRDefault="00016CE7" w:rsidP="00016CE7">
      <w:pPr>
        <w:numPr>
          <w:ilvl w:val="0"/>
          <w:numId w:val="7"/>
        </w:numPr>
      </w:pPr>
      <w:r w:rsidRPr="00016CE7">
        <w:t xml:space="preserve">Validation of </w:t>
      </w:r>
      <w:del w:id="46" w:author="Author">
        <w:r w:rsidRPr="00016CE7" w:rsidDel="00125FB0">
          <w:delText>AI/</w:delText>
        </w:r>
      </w:del>
      <w:r w:rsidRPr="00016CE7">
        <w:t xml:space="preserve">ML model </w:t>
      </w:r>
      <w:ins w:id="47" w:author="Author">
        <w:r w:rsidR="00125FB0">
          <w:t>or entity</w:t>
        </w:r>
        <w:del w:id="48" w:author="Author">
          <w:r w:rsidR="00B420CF" w:rsidDel="00DE221C">
            <w:delText xml:space="preserve"> </w:delText>
          </w:r>
        </w:del>
      </w:ins>
      <w:del w:id="49" w:author="Author">
        <w:r w:rsidRPr="00016CE7" w:rsidDel="00DE221C">
          <w:delText>and AI/ML</w:delText>
        </w:r>
      </w:del>
      <w:ins w:id="50" w:author="Author">
        <w:del w:id="51" w:author="Author">
          <w:r w:rsidR="009F33C6" w:rsidDel="00DE221C">
            <w:delText xml:space="preserve"> inference</w:delText>
          </w:r>
        </w:del>
      </w:ins>
      <w:del w:id="52" w:author="Author">
        <w:r w:rsidRPr="00016CE7" w:rsidDel="00DE221C">
          <w:delText>-enabled function</w:delText>
        </w:r>
      </w:del>
    </w:p>
    <w:p w14:paraId="1C6B7E17" w14:textId="01997607" w:rsidR="00016CE7" w:rsidRPr="00016CE7" w:rsidRDefault="00016CE7" w:rsidP="00016CE7">
      <w:pPr>
        <w:numPr>
          <w:ilvl w:val="0"/>
          <w:numId w:val="7"/>
        </w:numPr>
      </w:pPr>
      <w:r w:rsidRPr="00016CE7">
        <w:t xml:space="preserve">Testing of </w:t>
      </w:r>
      <w:del w:id="53" w:author="Author">
        <w:r w:rsidRPr="00016CE7" w:rsidDel="00125FB0">
          <w:delText>AI/</w:delText>
        </w:r>
      </w:del>
      <w:r w:rsidRPr="00016CE7">
        <w:t xml:space="preserve">ML model </w:t>
      </w:r>
      <w:ins w:id="54" w:author="Author">
        <w:r w:rsidR="00125FB0">
          <w:t>or entity</w:t>
        </w:r>
        <w:r w:rsidR="009F33C6">
          <w:t xml:space="preserve"> </w:t>
        </w:r>
      </w:ins>
      <w:del w:id="55" w:author="Author">
        <w:r w:rsidRPr="00016CE7" w:rsidDel="00DE221C">
          <w:delText>and AI/ML-enabled</w:delText>
        </w:r>
      </w:del>
      <w:ins w:id="56" w:author="Author">
        <w:del w:id="57" w:author="Author">
          <w:r w:rsidR="009F33C6" w:rsidDel="00DE221C">
            <w:delText xml:space="preserve"> inference</w:delText>
          </w:r>
        </w:del>
      </w:ins>
      <w:del w:id="58" w:author="Author">
        <w:r w:rsidRPr="00016CE7" w:rsidDel="00DE221C">
          <w:delText xml:space="preserve"> function </w:delText>
        </w:r>
      </w:del>
      <w:r w:rsidRPr="00016CE7">
        <w:t>(before deployment)</w:t>
      </w:r>
    </w:p>
    <w:p w14:paraId="62D1048E" w14:textId="4095316E" w:rsidR="00016CE7" w:rsidRPr="00016CE7" w:rsidRDefault="00016CE7" w:rsidP="00016CE7">
      <w:pPr>
        <w:numPr>
          <w:ilvl w:val="0"/>
          <w:numId w:val="7"/>
        </w:numPr>
      </w:pPr>
      <w:r w:rsidRPr="00016CE7">
        <w:t xml:space="preserve">Deployment of </w:t>
      </w:r>
      <w:del w:id="59" w:author="Author">
        <w:r w:rsidRPr="00016CE7" w:rsidDel="00125FB0">
          <w:delText>AI/</w:delText>
        </w:r>
      </w:del>
      <w:r w:rsidRPr="00016CE7">
        <w:t xml:space="preserve">ML model </w:t>
      </w:r>
      <w:ins w:id="60" w:author="Author">
        <w:r w:rsidR="00125FB0">
          <w:t xml:space="preserve">or entity </w:t>
        </w:r>
      </w:ins>
      <w:r w:rsidRPr="00016CE7">
        <w:t>(new or updated model</w:t>
      </w:r>
      <w:ins w:id="61" w:author="Author">
        <w:r w:rsidR="00125FB0">
          <w:t>/entity</w:t>
        </w:r>
      </w:ins>
      <w:r w:rsidRPr="00016CE7">
        <w:t>)</w:t>
      </w:r>
      <w:del w:id="62" w:author="Author">
        <w:r w:rsidRPr="00016CE7" w:rsidDel="00125FB0">
          <w:delText xml:space="preserve"> </w:delText>
        </w:r>
        <w:r w:rsidRPr="00016CE7" w:rsidDel="00DE221C">
          <w:delText xml:space="preserve">and AI/ML-enabled </w:delText>
        </w:r>
      </w:del>
      <w:ins w:id="63" w:author="Author">
        <w:del w:id="64" w:author="Author">
          <w:r w:rsidR="009F33C6" w:rsidDel="00DE221C">
            <w:delText xml:space="preserve"> inference </w:delText>
          </w:r>
        </w:del>
      </w:ins>
      <w:del w:id="65" w:author="Author">
        <w:r w:rsidRPr="00016CE7" w:rsidDel="00DE221C">
          <w:delText>function</w:delText>
        </w:r>
      </w:del>
    </w:p>
    <w:p w14:paraId="07A8B161" w14:textId="6D608E23" w:rsidR="00016CE7" w:rsidRPr="00016CE7" w:rsidRDefault="00016CE7" w:rsidP="00016CE7">
      <w:pPr>
        <w:numPr>
          <w:ilvl w:val="0"/>
          <w:numId w:val="7"/>
        </w:numPr>
      </w:pPr>
      <w:r w:rsidRPr="00016CE7">
        <w:t xml:space="preserve">Configuration of </w:t>
      </w:r>
      <w:del w:id="66" w:author="Author">
        <w:r w:rsidRPr="00016CE7" w:rsidDel="00125FB0">
          <w:delText>AI/</w:delText>
        </w:r>
      </w:del>
      <w:r w:rsidRPr="00016CE7">
        <w:t>ML</w:t>
      </w:r>
      <w:del w:id="67" w:author="Author">
        <w:r w:rsidRPr="00016CE7" w:rsidDel="00125FB0">
          <w:delText>-enabled function</w:delText>
        </w:r>
      </w:del>
      <w:ins w:id="68" w:author="Author">
        <w:r w:rsidR="00125FB0">
          <w:t xml:space="preserve"> </w:t>
        </w:r>
        <w:r w:rsidR="00C02FC0">
          <w:t xml:space="preserve">training </w:t>
        </w:r>
        <w:del w:id="69" w:author="Author">
          <w:r w:rsidR="00125FB0" w:rsidDel="00C02FC0">
            <w:delText>entity</w:delText>
          </w:r>
        </w:del>
        <w:r w:rsidR="009F33C6">
          <w:t xml:space="preserve"> and AI/ML inference </w:t>
        </w:r>
        <w:del w:id="70" w:author="Author">
          <w:r w:rsidR="009F33C6" w:rsidDel="00C02FC0">
            <w:delText>function</w:delText>
          </w:r>
        </w:del>
      </w:ins>
    </w:p>
    <w:p w14:paraId="6DA97807" w14:textId="7D64A76D" w:rsidR="00016CE7" w:rsidRPr="00016CE7" w:rsidRDefault="00016CE7" w:rsidP="00016CE7">
      <w:pPr>
        <w:numPr>
          <w:ilvl w:val="0"/>
          <w:numId w:val="7"/>
        </w:numPr>
      </w:pPr>
      <w:r w:rsidRPr="00016CE7">
        <w:t xml:space="preserve">Performance evaluation of </w:t>
      </w:r>
      <w:ins w:id="71" w:author="Author">
        <w:r w:rsidR="007D79F1">
          <w:t xml:space="preserve">ML </w:t>
        </w:r>
        <w:r w:rsidR="00C02FC0">
          <w:t>training</w:t>
        </w:r>
        <w:del w:id="72" w:author="Author">
          <w:r w:rsidR="007D79F1" w:rsidDel="00C02FC0">
            <w:delText>entity</w:delText>
          </w:r>
        </w:del>
        <w:r w:rsidR="007D79F1">
          <w:t xml:space="preserve"> and </w:t>
        </w:r>
      </w:ins>
      <w:r w:rsidRPr="00016CE7">
        <w:t>AI/ML</w:t>
      </w:r>
      <w:del w:id="73" w:author="Author">
        <w:r w:rsidRPr="00016CE7" w:rsidDel="007D79F1">
          <w:delText>-enabled</w:delText>
        </w:r>
      </w:del>
      <w:ins w:id="74" w:author="Author">
        <w:r w:rsidR="007D79F1">
          <w:t xml:space="preserve"> inference</w:t>
        </w:r>
      </w:ins>
      <w:del w:id="75" w:author="Author">
        <w:r w:rsidRPr="00016CE7" w:rsidDel="00C02FC0">
          <w:delText xml:space="preserve"> function</w:delText>
        </w:r>
      </w:del>
    </w:p>
    <w:p w14:paraId="196EA1AD" w14:textId="49BD8B33" w:rsidR="00016CE7" w:rsidRDefault="00016CE7" w:rsidP="00016CE7">
      <w:r w:rsidRPr="00016CE7">
        <w:t xml:space="preserve">NOTE: The </w:t>
      </w:r>
      <w:del w:id="76" w:author="Author">
        <w:r w:rsidRPr="00016CE7" w:rsidDel="00125FB0">
          <w:delText>AI/</w:delText>
        </w:r>
      </w:del>
      <w:r w:rsidRPr="00016CE7">
        <w:t>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77" w:name="_Toc89158535"/>
      <w:bookmarkStart w:id="78" w:name="_Toc112652457"/>
      <w:r>
        <w:t>4.2</w:t>
      </w:r>
      <w:r w:rsidRPr="0049166C">
        <w:tab/>
      </w:r>
      <w:r w:rsidRPr="0049166C">
        <w:rPr>
          <w:lang w:val="en-US"/>
        </w:rPr>
        <w:t>AI/ML workflow for 5GS</w:t>
      </w:r>
      <w:bookmarkEnd w:id="77"/>
      <w:bookmarkEnd w:id="78"/>
    </w:p>
    <w:p w14:paraId="39136298" w14:textId="77777777" w:rsidR="007B44C9" w:rsidRPr="005C57B2" w:rsidRDefault="007B44C9" w:rsidP="007B44C9">
      <w:pPr>
        <w:pStyle w:val="Heading3"/>
        <w:rPr>
          <w:lang w:val="en-US"/>
        </w:rPr>
      </w:pPr>
      <w:bookmarkStart w:id="79" w:name="_Toc112652458"/>
      <w:r>
        <w:t>4.2.1</w:t>
      </w:r>
      <w:r w:rsidRPr="0049166C">
        <w:tab/>
      </w:r>
      <w:r w:rsidRPr="0049166C">
        <w:rPr>
          <w:lang w:val="en-US"/>
        </w:rPr>
        <w:t xml:space="preserve">AI/ML </w:t>
      </w:r>
      <w:r>
        <w:rPr>
          <w:lang w:val="en-US"/>
        </w:rPr>
        <w:t xml:space="preserve">operational </w:t>
      </w:r>
      <w:r w:rsidRPr="0049166C">
        <w:rPr>
          <w:lang w:val="en-US"/>
        </w:rPr>
        <w:t>workflow</w:t>
      </w:r>
      <w:bookmarkEnd w:id="79"/>
    </w:p>
    <w:p w14:paraId="37BA25A1" w14:textId="63673CC5" w:rsidR="007B44C9" w:rsidRDefault="007B44C9" w:rsidP="007B44C9">
      <w:pPr>
        <w:rPr>
          <w:ins w:id="80" w:author="Author"/>
        </w:rPr>
      </w:pPr>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w:t>
      </w:r>
      <w:del w:id="81" w:author="Author">
        <w:r w:rsidRPr="0049166C" w:rsidDel="00EC39F8">
          <w:delText>AI/</w:delText>
        </w:r>
      </w:del>
      <w:r w:rsidRPr="0049166C">
        <w:t xml:space="preserve">ML </w:t>
      </w:r>
      <w:ins w:id="82" w:author="Author">
        <w:r w:rsidR="00125FB0">
          <w:t xml:space="preserve">model or </w:t>
        </w:r>
      </w:ins>
      <w:r w:rsidRPr="0049166C">
        <w:t>entity,</w:t>
      </w:r>
      <w:r w:rsidRPr="0049166C">
        <w:rPr>
          <w:lang w:val="en-US"/>
        </w:rPr>
        <w:t xml:space="preserve"> </w:t>
      </w:r>
      <w:r w:rsidRPr="0049166C">
        <w:t xml:space="preserve">is </w:t>
      </w:r>
      <w:r>
        <w:t>depicted in the figure</w:t>
      </w:r>
      <w:r w:rsidRPr="0049166C">
        <w:t xml:space="preserve"> </w:t>
      </w:r>
      <w:r>
        <w:t>4.2.1-1</w:t>
      </w:r>
      <w:r w:rsidRPr="0049166C">
        <w:t>.</w:t>
      </w:r>
    </w:p>
    <w:p w14:paraId="5F2355CB" w14:textId="0C376971" w:rsidR="00EC39F8" w:rsidRDefault="009F33C6" w:rsidP="007B44C9">
      <w:ins w:id="83" w:author="Author">
        <w:r w:rsidRPr="00EC39F8">
          <w:object w:dxaOrig="14003" w:dyaOrig="4824" w14:anchorId="2FF2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41.2pt" o:ole="">
              <v:imagedata r:id="rId11" o:title=""/>
            </v:shape>
            <o:OLEObject Type="Embed" ProgID="Visio.Drawing.15" ShapeID="_x0000_i1025" DrawAspect="Content" ObjectID="_1730271516" r:id="rId12"/>
          </w:object>
        </w:r>
      </w:ins>
    </w:p>
    <w:p w14:paraId="7B42651B" w14:textId="69F6984C" w:rsidR="007B44C9" w:rsidRDefault="007B44C9" w:rsidP="007B44C9">
      <w:pPr>
        <w:ind w:hanging="180"/>
        <w:jc w:val="center"/>
      </w:pPr>
      <w:del w:id="84" w:author="Author">
        <w:r w:rsidDel="00EC39F8">
          <w:object w:dxaOrig="14004" w:dyaOrig="4825" w14:anchorId="54F0E87A">
            <v:shape id="_x0000_i1026" type="#_x0000_t75" style="width:410.4pt;height:141.6pt" o:ole="">
              <v:imagedata r:id="rId13" o:title=""/>
            </v:shape>
            <o:OLEObject Type="Embed" ProgID="Visio.Drawing.15" ShapeID="_x0000_i1026" DrawAspect="Content" ObjectID="_1730271517" r:id="rId14"/>
          </w:object>
        </w:r>
      </w:del>
    </w:p>
    <w:p w14:paraId="3D2DB1EC" w14:textId="77777777" w:rsidR="007B44C9" w:rsidRPr="00A32C4D" w:rsidRDefault="007B44C9" w:rsidP="007B44C9">
      <w:pPr>
        <w:spacing w:after="160" w:line="259" w:lineRule="auto"/>
        <w:jc w:val="center"/>
        <w:rPr>
          <w:rFonts w:ascii="Arial" w:hAnsi="Arial" w:cs="Arial"/>
          <w:b/>
        </w:rPr>
      </w:pPr>
      <w:r w:rsidRPr="00A32C4D">
        <w:rPr>
          <w:rFonts w:ascii="Arial" w:hAnsi="Arial" w:cs="Arial"/>
          <w:b/>
        </w:rPr>
        <w:t>Figure 4.2</w:t>
      </w:r>
      <w:r>
        <w:rPr>
          <w:rFonts w:ascii="Arial" w:hAnsi="Arial" w:cs="Arial"/>
          <w:b/>
        </w:rPr>
        <w:t>.1</w:t>
      </w:r>
      <w:r w:rsidRPr="00A32C4D">
        <w:rPr>
          <w:rFonts w:ascii="Arial" w:hAnsi="Arial" w:cs="Arial"/>
          <w:b/>
        </w:rPr>
        <w:t xml:space="preserve">-1: AI/ML </w:t>
      </w:r>
      <w:r>
        <w:rPr>
          <w:rFonts w:ascii="Arial" w:hAnsi="Arial" w:cs="Arial"/>
          <w:b/>
        </w:rPr>
        <w:t xml:space="preserve">operational </w:t>
      </w:r>
      <w:r w:rsidRPr="00A32C4D">
        <w:rPr>
          <w:rFonts w:ascii="Arial" w:hAnsi="Arial" w:cs="Arial"/>
          <w:b/>
        </w:rPr>
        <w:t>workflow</w:t>
      </w:r>
    </w:p>
    <w:p w14:paraId="1D0F80FB" w14:textId="1CBE4E03" w:rsidR="007B44C9" w:rsidRPr="0049166C" w:rsidRDefault="007B44C9" w:rsidP="007B44C9">
      <w:r w:rsidRPr="0049166C">
        <w:t xml:space="preserve">The workflow involves </w:t>
      </w:r>
      <w:r>
        <w:t xml:space="preserve">3 main phases; </w:t>
      </w:r>
      <w:r w:rsidRPr="0049166C">
        <w:t>the training</w:t>
      </w:r>
      <w:r>
        <w:t>, deployment and inference</w:t>
      </w:r>
      <w:r w:rsidRPr="0049166C">
        <w:t xml:space="preserve"> phase, </w:t>
      </w:r>
      <w:del w:id="85" w:author="Author">
        <w:r w:rsidRPr="0049166C" w:rsidDel="000C7320">
          <w:delText xml:space="preserve"> </w:delText>
        </w:r>
      </w:del>
      <w:r>
        <w:t>including</w:t>
      </w:r>
      <w:r w:rsidRPr="0049166C">
        <w:t xml:space="preserve"> the </w:t>
      </w:r>
      <w:r>
        <w:t xml:space="preserve">main </w:t>
      </w:r>
      <w:r w:rsidRPr="0049166C">
        <w:t>operation</w:t>
      </w:r>
      <w:r>
        <w:t>al tasks</w:t>
      </w:r>
      <w:r w:rsidRPr="0049166C">
        <w:t xml:space="preserve"> for each phase. These are briefly described below:</w:t>
      </w:r>
    </w:p>
    <w:p w14:paraId="76D3D347" w14:textId="77777777" w:rsidR="007B44C9" w:rsidRPr="00885A41" w:rsidRDefault="007B44C9" w:rsidP="007B44C9">
      <w:pPr>
        <w:rPr>
          <w:b/>
          <w:bCs/>
          <w:u w:val="single"/>
        </w:rPr>
      </w:pPr>
      <w:r w:rsidRPr="00885A41">
        <w:rPr>
          <w:b/>
          <w:bCs/>
          <w:u w:val="single"/>
        </w:rPr>
        <w:t>Training phase:</w:t>
      </w:r>
    </w:p>
    <w:p w14:paraId="375D508A" w14:textId="488751FD" w:rsidR="007B44C9" w:rsidRPr="0049166C" w:rsidRDefault="007B44C9" w:rsidP="007B44C9">
      <w:pPr>
        <w:ind w:left="270" w:hanging="270"/>
      </w:pPr>
      <w:r w:rsidRPr="0049166C">
        <w:rPr>
          <w:b/>
          <w:bCs/>
        </w:rPr>
        <w:t>-</w:t>
      </w:r>
      <w:r w:rsidRPr="0049166C">
        <w:rPr>
          <w:b/>
          <w:bCs/>
        </w:rPr>
        <w:tab/>
      </w:r>
      <w:del w:id="86" w:author="Author">
        <w:r w:rsidRPr="0049166C" w:rsidDel="00EC39F8">
          <w:rPr>
            <w:b/>
          </w:rPr>
          <w:delText>AI/</w:delText>
        </w:r>
      </w:del>
      <w:r w:rsidRPr="0049166C">
        <w:rPr>
          <w:b/>
        </w:rPr>
        <w:t>ML Training</w:t>
      </w:r>
      <w:r w:rsidRPr="0049166C">
        <w:rPr>
          <w:b/>
          <w:bCs/>
        </w:rPr>
        <w:t xml:space="preserve">: </w:t>
      </w:r>
      <w:r w:rsidRPr="0049166C">
        <w:t xml:space="preserve">Learning by the Machine from the training data to generate the (new or updated) </w:t>
      </w:r>
      <w:del w:id="87" w:author="Author">
        <w:r w:rsidRPr="0049166C" w:rsidDel="00EC39F8">
          <w:delText>AI/</w:delText>
        </w:r>
      </w:del>
      <w:r w:rsidRPr="0049166C">
        <w:t>ML entity (see TS 28.105 [</w:t>
      </w:r>
      <w:r>
        <w:t>4</w:t>
      </w:r>
      <w:r w:rsidRPr="0049166C">
        <w:t xml:space="preserve">]) that could be used for inference. The </w:t>
      </w:r>
      <w:del w:id="88" w:author="Author">
        <w:r w:rsidRPr="0049166C" w:rsidDel="00EC39F8">
          <w:delText>AI/</w:delText>
        </w:r>
      </w:del>
      <w:r w:rsidRPr="0049166C">
        <w:t xml:space="preserve">ML Training may also include the validation of the generated </w:t>
      </w:r>
      <w:del w:id="89" w:author="Author">
        <w:r w:rsidRPr="0049166C" w:rsidDel="00EC39F8">
          <w:delText>AI/</w:delText>
        </w:r>
      </w:del>
      <w:r w:rsidRPr="0049166C">
        <w:t xml:space="preserve">ML entity to evaluate the performance variance of the </w:t>
      </w:r>
      <w:del w:id="90" w:author="Author">
        <w:r w:rsidRPr="0049166C" w:rsidDel="00EC39F8">
          <w:delText>AI/</w:delText>
        </w:r>
      </w:del>
      <w:r w:rsidRPr="0049166C">
        <w:t xml:space="preserve">ML entity when performing on the training data and validation data. If the validation result does not meet the expectation (e.g., the variance is not acceptable), the </w:t>
      </w:r>
      <w:del w:id="91" w:author="Author">
        <w:r w:rsidRPr="0049166C" w:rsidDel="00EC39F8">
          <w:delText>AI/</w:delText>
        </w:r>
      </w:del>
      <w:r w:rsidRPr="0049166C">
        <w:t xml:space="preserve">ML entity needs to be re-trained. This is the initial step of the workflow. The </w:t>
      </w:r>
      <w:del w:id="92" w:author="Author">
        <w:r w:rsidRPr="0049166C" w:rsidDel="00EC39F8">
          <w:delText>AI/</w:delText>
        </w:r>
      </w:del>
      <w:r w:rsidRPr="0049166C">
        <w:t>ML Training MnS is specified in TS 28.105 [</w:t>
      </w:r>
      <w:r>
        <w:t>4</w:t>
      </w:r>
      <w:r w:rsidRPr="0049166C">
        <w:t>].</w:t>
      </w:r>
    </w:p>
    <w:p w14:paraId="11E7A0D1" w14:textId="6D5C19E3" w:rsidR="007B44C9" w:rsidRDefault="007B44C9" w:rsidP="007B44C9">
      <w:pPr>
        <w:ind w:left="270" w:hanging="270"/>
      </w:pPr>
      <w:r w:rsidRPr="0049166C">
        <w:rPr>
          <w:b/>
          <w:bCs/>
        </w:rPr>
        <w:t>-</w:t>
      </w:r>
      <w:r w:rsidRPr="0049166C">
        <w:rPr>
          <w:b/>
          <w:bCs/>
        </w:rPr>
        <w:tab/>
      </w:r>
      <w:bookmarkStart w:id="93" w:name="_Hlk118279236"/>
      <w:del w:id="94" w:author="Author">
        <w:r w:rsidRPr="0049166C" w:rsidDel="00EC39F8">
          <w:rPr>
            <w:b/>
          </w:rPr>
          <w:delText>AI/</w:delText>
        </w:r>
      </w:del>
      <w:r w:rsidRPr="0049166C">
        <w:rPr>
          <w:b/>
        </w:rPr>
        <w:t>ML Testing</w:t>
      </w:r>
      <w:r w:rsidRPr="0049166C">
        <w:rPr>
          <w:b/>
          <w:bCs/>
        </w:rPr>
        <w:t xml:space="preserve">: </w:t>
      </w:r>
      <w:r w:rsidRPr="0049166C">
        <w:t xml:space="preserve">Testing of the validated </w:t>
      </w:r>
      <w:del w:id="95" w:author="Author">
        <w:r w:rsidRPr="0049166C" w:rsidDel="00EC39F8">
          <w:delText>AI/</w:delText>
        </w:r>
      </w:del>
      <w:r w:rsidRPr="0049166C">
        <w:t xml:space="preserve">ML entity with testing data to evaluate the performance of the trained </w:t>
      </w:r>
      <w:del w:id="96" w:author="Author">
        <w:r w:rsidRPr="0049166C" w:rsidDel="00EC39F8">
          <w:delText>AI/</w:delText>
        </w:r>
      </w:del>
      <w:r w:rsidRPr="0049166C">
        <w:t xml:space="preserve">ML entity for selection for inference. When the performance of the trained </w:t>
      </w:r>
      <w:del w:id="97" w:author="Author">
        <w:r w:rsidRPr="0049166C" w:rsidDel="00EC39F8">
          <w:delText>AI/</w:delText>
        </w:r>
      </w:del>
      <w:r w:rsidRPr="0049166C">
        <w:t xml:space="preserve">ML entity meets the expectations on both training data and validation data, the </w:t>
      </w:r>
      <w:del w:id="98" w:author="Author">
        <w:r w:rsidRPr="0049166C" w:rsidDel="00EC39F8">
          <w:delText>AI/</w:delText>
        </w:r>
      </w:del>
      <w:r w:rsidRPr="0049166C">
        <w:t xml:space="preserve">ML entity is finally tested to evaluate the performance on testing data. If the testing result meets the expectation, the </w:t>
      </w:r>
      <w:del w:id="99" w:author="Author">
        <w:r w:rsidRPr="0049166C" w:rsidDel="00EC39F8">
          <w:delText>AI/</w:delText>
        </w:r>
      </w:del>
      <w:r w:rsidRPr="0049166C">
        <w:t xml:space="preserve">ML entity may be </w:t>
      </w:r>
      <w:r w:rsidRPr="0049166C">
        <w:rPr>
          <w:rFonts w:hint="eastAsia"/>
        </w:rPr>
        <w:t>counted</w:t>
      </w:r>
      <w:r w:rsidRPr="0049166C">
        <w:t xml:space="preserve"> as a candidate for use towards the intended use case or task, otherwise the </w:t>
      </w:r>
      <w:del w:id="100" w:author="Author">
        <w:r w:rsidRPr="0049166C" w:rsidDel="00EC39F8">
          <w:delText>AI/</w:delText>
        </w:r>
      </w:del>
      <w:r w:rsidRPr="0049166C">
        <w:t xml:space="preserve">ML entity may need to be further (re)trained. In some cases, the </w:t>
      </w:r>
      <w:del w:id="101" w:author="Author">
        <w:r w:rsidRPr="0049166C" w:rsidDel="00EC39F8">
          <w:delText>AI/</w:delText>
        </w:r>
      </w:del>
      <w:r w:rsidRPr="0049166C">
        <w:t>ML entity may need to be verified which is the special case of testing to check whether it works in the AI</w:t>
      </w:r>
      <w:ins w:id="102" w:author="Author">
        <w:r w:rsidR="00EC0A19">
          <w:t xml:space="preserve">/ML inference </w:t>
        </w:r>
      </w:ins>
      <w:del w:id="103" w:author="Author">
        <w:r w:rsidRPr="0049166C" w:rsidDel="00EC0A19">
          <w:delText>-enabled</w:delText>
        </w:r>
      </w:del>
      <w:r w:rsidRPr="0049166C">
        <w:t xml:space="preserve"> function or the target node</w:t>
      </w:r>
      <w:r>
        <w:t>. I</w:t>
      </w:r>
      <w:r w:rsidRPr="0049166C">
        <w:t>n other cases, th</w:t>
      </w:r>
      <w:r>
        <w:t>e</w:t>
      </w:r>
      <w:r w:rsidRPr="0049166C">
        <w:t xml:space="preserve"> </w:t>
      </w:r>
      <w:r>
        <w:t xml:space="preserve">verification </w:t>
      </w:r>
      <w:r w:rsidRPr="0049166C">
        <w:t xml:space="preserve">step may be skipped, for instance in case the input </w:t>
      </w:r>
      <w:r>
        <w:t xml:space="preserve">and </w:t>
      </w:r>
      <w:r w:rsidRPr="0049166C">
        <w:t xml:space="preserve"> output data, data types and formats, have been unchanged from the last </w:t>
      </w:r>
      <w:del w:id="104" w:author="Author">
        <w:r w:rsidRPr="0049166C" w:rsidDel="00EC0A19">
          <w:delText>AI/</w:delText>
        </w:r>
      </w:del>
      <w:r w:rsidRPr="0049166C">
        <w:t>ML entity.</w:t>
      </w:r>
    </w:p>
    <w:bookmarkEnd w:id="93"/>
    <w:p w14:paraId="7E112DDD" w14:textId="77777777" w:rsidR="007B44C9" w:rsidRPr="00AC71BE" w:rsidRDefault="007B44C9" w:rsidP="007B44C9">
      <w:pPr>
        <w:rPr>
          <w:b/>
          <w:bCs/>
          <w:u w:val="single"/>
        </w:rPr>
      </w:pPr>
      <w:r>
        <w:rPr>
          <w:b/>
          <w:bCs/>
          <w:u w:val="single"/>
        </w:rPr>
        <w:t>Deployment</w:t>
      </w:r>
      <w:r w:rsidRPr="00AC71BE">
        <w:rPr>
          <w:b/>
          <w:bCs/>
          <w:u w:val="single"/>
        </w:rPr>
        <w:t xml:space="preserve"> phase:</w:t>
      </w:r>
    </w:p>
    <w:p w14:paraId="74198379" w14:textId="6FC49C16" w:rsidR="007B44C9" w:rsidRDefault="007B44C9" w:rsidP="007B44C9">
      <w:pPr>
        <w:ind w:left="270" w:hanging="270"/>
      </w:pPr>
      <w:r w:rsidRPr="0049166C">
        <w:rPr>
          <w:b/>
          <w:bCs/>
        </w:rPr>
        <w:t>-</w:t>
      </w:r>
      <w:r w:rsidRPr="0049166C">
        <w:rPr>
          <w:b/>
          <w:bCs/>
        </w:rPr>
        <w:tab/>
      </w:r>
      <w:r w:rsidRPr="0049166C">
        <w:rPr>
          <w:b/>
        </w:rPr>
        <w:t xml:space="preserve">AI/ML </w:t>
      </w:r>
      <w:r>
        <w:rPr>
          <w:b/>
        </w:rPr>
        <w:t xml:space="preserve">Deployment: </w:t>
      </w:r>
      <w:r>
        <w:t xml:space="preserve">Deployment of the trained and tested </w:t>
      </w:r>
      <w:del w:id="105" w:author="Author">
        <w:r w:rsidDel="00EC0A19">
          <w:delText>AI/</w:delText>
        </w:r>
      </w:del>
      <w:r>
        <w:t xml:space="preserve">ML entity to the target inference function which will use the subject </w:t>
      </w:r>
      <w:del w:id="106" w:author="Author">
        <w:r w:rsidDel="00EC0A19">
          <w:delText>AI/</w:delText>
        </w:r>
      </w:del>
      <w:r>
        <w:t>ML entity for inference.</w:t>
      </w:r>
    </w:p>
    <w:p w14:paraId="11D5B378" w14:textId="77777777" w:rsidR="007B44C9" w:rsidRPr="0049166C" w:rsidRDefault="007B44C9" w:rsidP="007B44C9">
      <w:pPr>
        <w:pStyle w:val="NO"/>
      </w:pPr>
      <w:bookmarkStart w:id="107" w:name="_Hlk118279682"/>
      <w:r>
        <w:t xml:space="preserve">NOTE: </w:t>
      </w:r>
      <w:r>
        <w:tab/>
        <w:t xml:space="preserve">The deployment phase may not be needed in some cases, for example when the </w:t>
      </w:r>
      <w:r>
        <w:rPr>
          <w:rFonts w:hint="eastAsia"/>
          <w:lang w:eastAsia="zh-CN"/>
        </w:rPr>
        <w:t>t</w:t>
      </w:r>
      <w:r>
        <w:t>raining function and inference function are in the same entity.</w:t>
      </w:r>
    </w:p>
    <w:bookmarkEnd w:id="107"/>
    <w:p w14:paraId="4E52B578" w14:textId="77777777" w:rsidR="007B44C9" w:rsidRPr="00675285" w:rsidRDefault="007B44C9" w:rsidP="007B44C9">
      <w:pPr>
        <w:rPr>
          <w:b/>
          <w:bCs/>
          <w:u w:val="single"/>
        </w:rPr>
      </w:pPr>
      <w:r w:rsidRPr="00675285">
        <w:rPr>
          <w:b/>
          <w:bCs/>
          <w:u w:val="single"/>
        </w:rPr>
        <w:t>Inference phase:</w:t>
      </w:r>
    </w:p>
    <w:p w14:paraId="5608A33F" w14:textId="6CAF8F22" w:rsidR="007B44C9" w:rsidRDefault="007B44C9" w:rsidP="007B44C9">
      <w:pPr>
        <w:ind w:left="270" w:hanging="270"/>
      </w:pPr>
      <w:r w:rsidRPr="0049166C">
        <w:rPr>
          <w:b/>
          <w:bCs/>
        </w:rPr>
        <w:t>-</w:t>
      </w:r>
      <w:r w:rsidRPr="0049166C">
        <w:rPr>
          <w:b/>
          <w:bCs/>
        </w:rPr>
        <w:tab/>
      </w:r>
      <w:r w:rsidRPr="0049166C">
        <w:rPr>
          <w:b/>
        </w:rPr>
        <w:t>AI/ML Inference</w:t>
      </w:r>
      <w:r w:rsidRPr="0049166C">
        <w:rPr>
          <w:b/>
          <w:bCs/>
        </w:rPr>
        <w:t xml:space="preserve">: </w:t>
      </w:r>
      <w:r>
        <w:t>P</w:t>
      </w:r>
      <w:r w:rsidRPr="0049166C">
        <w:t xml:space="preserve">erforming inference using the </w:t>
      </w:r>
      <w:del w:id="108" w:author="Author">
        <w:r w:rsidRPr="0049166C" w:rsidDel="00EC0A19">
          <w:delText>AI/</w:delText>
        </w:r>
      </w:del>
      <w:r w:rsidRPr="0049166C">
        <w:t>ML entity</w:t>
      </w:r>
      <w:r>
        <w:t xml:space="preserve"> by the inference function</w:t>
      </w:r>
      <w:r w:rsidRPr="0049166C">
        <w:t>.</w:t>
      </w:r>
    </w:p>
    <w:p w14:paraId="246B7BE2" w14:textId="77777777" w:rsidR="007B44C9" w:rsidRPr="0049166C" w:rsidRDefault="007B44C9" w:rsidP="00B63ADA">
      <w:pPr>
        <w:pStyle w:val="Heading3"/>
      </w:pPr>
      <w:bookmarkStart w:id="109" w:name="_Toc112652459"/>
      <w:r>
        <w:t>4.2.2</w:t>
      </w:r>
      <w:r w:rsidRPr="0049166C">
        <w:tab/>
      </w:r>
      <w:r w:rsidRPr="0049166C">
        <w:rPr>
          <w:lang w:val="en-US"/>
        </w:rPr>
        <w:t xml:space="preserve">AI/ML </w:t>
      </w:r>
      <w:r>
        <w:rPr>
          <w:lang w:val="en-US"/>
        </w:rPr>
        <w:t>management capabilities</w:t>
      </w:r>
      <w:bookmarkEnd w:id="109"/>
    </w:p>
    <w:p w14:paraId="4A7C5854" w14:textId="67C5AC79" w:rsidR="007B44C9" w:rsidRPr="0049166C" w:rsidRDefault="007B44C9" w:rsidP="007B44C9">
      <w:r w:rsidRPr="0049166C">
        <w:t>Each operational step in the workflow</w:t>
      </w:r>
      <w:r>
        <w:t xml:space="preserve"> (as depicted in clause</w:t>
      </w:r>
      <w:ins w:id="110" w:author="Author">
        <w:r w:rsidR="007D79F1">
          <w:t xml:space="preserve"> </w:t>
        </w:r>
      </w:ins>
      <w:r>
        <w:t xml:space="preserve">4.2.1) </w:t>
      </w:r>
      <w:r w:rsidRPr="0049166C">
        <w:t xml:space="preserve"> is supported by the specific AI/ML management capabilities</w:t>
      </w:r>
      <w:r>
        <w:t xml:space="preserve">, </w:t>
      </w:r>
      <w:r w:rsidRPr="0049166C">
        <w:t>including:</w:t>
      </w:r>
    </w:p>
    <w:p w14:paraId="1F557672" w14:textId="6439154A"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training phase</w:t>
      </w:r>
    </w:p>
    <w:p w14:paraId="2CADA46B" w14:textId="449D7C6A" w:rsidR="007B44C9" w:rsidRPr="0049166C" w:rsidRDefault="007B44C9" w:rsidP="00B63ADA">
      <w:pPr>
        <w:ind w:left="270" w:hanging="270"/>
      </w:pPr>
      <w:r w:rsidRPr="0049166C">
        <w:rPr>
          <w:b/>
          <w:bCs/>
        </w:rPr>
        <w:t>-</w:t>
      </w:r>
      <w:r w:rsidRPr="0049166C">
        <w:rPr>
          <w:b/>
          <w:bCs/>
        </w:rPr>
        <w:tab/>
      </w:r>
      <w:del w:id="111" w:author="Author">
        <w:r w:rsidRPr="00B63ADA" w:rsidDel="00F11432">
          <w:rPr>
            <w:b/>
            <w:bCs/>
          </w:rPr>
          <w:delText>AI/</w:delText>
        </w:r>
      </w:del>
      <w:r w:rsidRPr="00B63ADA">
        <w:rPr>
          <w:b/>
          <w:bCs/>
        </w:rPr>
        <w:t xml:space="preserve">ML training </w:t>
      </w:r>
      <w:r>
        <w:rPr>
          <w:b/>
          <w:bCs/>
        </w:rPr>
        <w:t>management</w:t>
      </w:r>
      <w:r w:rsidRPr="0049166C">
        <w:t xml:space="preserve">: allowing the consumer to </w:t>
      </w:r>
      <w:r>
        <w:t>request</w:t>
      </w:r>
      <w:r w:rsidRPr="0049166C">
        <w:t xml:space="preserve"> and</w:t>
      </w:r>
      <w:r>
        <w:t>/or</w:t>
      </w:r>
      <w:r w:rsidRPr="0049166C">
        <w:t xml:space="preserve"> manage the model training/retraining based on the performance evaluation results observed by model performance monitoring (performance data and/or feedback). For example, if the model performance </w:t>
      </w:r>
      <w:r>
        <w:t>degrades</w:t>
      </w:r>
      <w:r w:rsidRPr="0049166C">
        <w:t xml:space="preserve">, the </w:t>
      </w:r>
      <w:del w:id="112" w:author="Author">
        <w:r w:rsidRPr="0049166C" w:rsidDel="00F11432">
          <w:delText>AI/</w:delText>
        </w:r>
      </w:del>
      <w:r w:rsidRPr="0049166C">
        <w:t xml:space="preserve">ML performance management capability may trigger the </w:t>
      </w:r>
      <w:del w:id="113" w:author="Author">
        <w:r w:rsidRPr="0049166C" w:rsidDel="00F11432">
          <w:delText>AI/</w:delText>
        </w:r>
      </w:del>
      <w:r w:rsidRPr="0049166C">
        <w:t>ML training to start re</w:t>
      </w:r>
      <w:r>
        <w:t>-</w:t>
      </w:r>
      <w:r w:rsidRPr="0049166C">
        <w:t>training.</w:t>
      </w:r>
    </w:p>
    <w:p w14:paraId="1C896EC5" w14:textId="68BACFD6" w:rsidR="007B44C9" w:rsidRDefault="007B44C9" w:rsidP="00B63ADA">
      <w:pPr>
        <w:ind w:left="270" w:hanging="270"/>
      </w:pPr>
      <w:r w:rsidRPr="0049166C">
        <w:rPr>
          <w:b/>
          <w:bCs/>
        </w:rPr>
        <w:t>-</w:t>
      </w:r>
      <w:r w:rsidRPr="0049166C">
        <w:rPr>
          <w:b/>
          <w:bCs/>
        </w:rPr>
        <w:tab/>
      </w:r>
      <w:del w:id="114" w:author="Author">
        <w:r w:rsidRPr="00B63ADA" w:rsidDel="00F11432">
          <w:rPr>
            <w:b/>
            <w:bCs/>
          </w:rPr>
          <w:delText>AI/</w:delText>
        </w:r>
      </w:del>
      <w:r w:rsidRPr="00B63ADA">
        <w:rPr>
          <w:b/>
          <w:bCs/>
        </w:rPr>
        <w:t>ML testing management</w:t>
      </w:r>
      <w:r w:rsidRPr="0049166C">
        <w:t xml:space="preserve">:  allowing the consumer to </w:t>
      </w:r>
      <w:r>
        <w:t>request</w:t>
      </w:r>
      <w:r w:rsidRPr="0049166C">
        <w:t xml:space="preserve"> the </w:t>
      </w:r>
      <w:del w:id="115" w:author="Author">
        <w:r w:rsidRPr="0049166C" w:rsidDel="00F11432">
          <w:delText>AI/</w:delText>
        </w:r>
      </w:del>
      <w:r w:rsidRPr="0049166C">
        <w:t>ML entity test</w:t>
      </w:r>
      <w:r>
        <w:t>ing or ,</w:t>
      </w:r>
      <w:r w:rsidRPr="0049166C">
        <w:t xml:space="preserve"> and receive the testing results for a trained </w:t>
      </w:r>
      <w:del w:id="116" w:author="Author">
        <w:r w:rsidRPr="0049166C" w:rsidDel="00F11432">
          <w:delText>AI/</w:delText>
        </w:r>
      </w:del>
      <w:r w:rsidRPr="0049166C">
        <w:t>ML model.</w:t>
      </w:r>
    </w:p>
    <w:p w14:paraId="5F6B437F" w14:textId="77777777"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deployment phase</w:t>
      </w:r>
    </w:p>
    <w:p w14:paraId="3109475D" w14:textId="77777777" w:rsidR="007B44C9" w:rsidRPr="0049166C" w:rsidRDefault="007B44C9" w:rsidP="00B63ADA">
      <w:pPr>
        <w:ind w:left="270" w:hanging="270"/>
      </w:pPr>
      <w:r w:rsidRPr="0049166C">
        <w:rPr>
          <w:b/>
          <w:bCs/>
        </w:rPr>
        <w:lastRenderedPageBreak/>
        <w:t>-</w:t>
      </w:r>
      <w:r w:rsidRPr="0049166C">
        <w:rPr>
          <w:b/>
          <w:bCs/>
        </w:rPr>
        <w:tab/>
      </w:r>
      <w:r w:rsidRPr="00B63ADA">
        <w:rPr>
          <w:b/>
          <w:bCs/>
        </w:rPr>
        <w:t>AI/ML deployment control and monitoring</w:t>
      </w:r>
      <w:r w:rsidRPr="0049166C">
        <w:t xml:space="preserve">: </w:t>
      </w:r>
      <w:r>
        <w:t xml:space="preserve">ensuring availability of the desired </w:t>
      </w:r>
      <w:del w:id="117" w:author="Author">
        <w:r w:rsidDel="00F11432">
          <w:delText>AI/</w:delText>
        </w:r>
      </w:del>
      <w:r>
        <w:t>ML entity and allowing the consumer to request</w:t>
      </w:r>
      <w:r w:rsidRPr="009A2BF3">
        <w:t xml:space="preserve"> the deployment of the </w:t>
      </w:r>
      <w:del w:id="118" w:author="Author">
        <w:r w:rsidRPr="009A2BF3" w:rsidDel="00F11432">
          <w:delText>AI/</w:delText>
        </w:r>
      </w:del>
      <w:r w:rsidRPr="009A2BF3">
        <w:t xml:space="preserve">ML entity to be conducted by the producer or set the policy for deployment of the </w:t>
      </w:r>
      <w:del w:id="119" w:author="Author">
        <w:r w:rsidRPr="009A2BF3" w:rsidDel="00F11432">
          <w:delText>AI/</w:delText>
        </w:r>
      </w:del>
      <w:r w:rsidRPr="009A2BF3">
        <w:t>ML entity to be initiated and conducted by the producer,</w:t>
      </w:r>
      <w:r>
        <w:t xml:space="preserve"> and monitor the deployment process.</w:t>
      </w:r>
    </w:p>
    <w:p w14:paraId="4C0387A9" w14:textId="61C44312"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inference phase</w:t>
      </w:r>
    </w:p>
    <w:p w14:paraId="3E78462C" w14:textId="77777777" w:rsidR="007B44C9" w:rsidRPr="0049166C" w:rsidRDefault="007B44C9" w:rsidP="00B63ADA">
      <w:pPr>
        <w:ind w:left="270" w:hanging="270"/>
      </w:pPr>
      <w:r w:rsidRPr="0049166C">
        <w:rPr>
          <w:b/>
          <w:bCs/>
        </w:rPr>
        <w:t>-</w:t>
      </w:r>
      <w:r w:rsidRPr="0049166C">
        <w:rPr>
          <w:b/>
          <w:bCs/>
        </w:rPr>
        <w:tab/>
      </w:r>
      <w:r w:rsidRPr="00B63ADA">
        <w:rPr>
          <w:b/>
          <w:bCs/>
        </w:rPr>
        <w:t>AI/ML inference activation/deactivation</w:t>
      </w:r>
      <w:r w:rsidRPr="0049166C">
        <w:t xml:space="preserve">: allowing the consumer to activate/deactivate the inference using </w:t>
      </w:r>
      <w:del w:id="120" w:author="Author">
        <w:r w:rsidRPr="0049166C" w:rsidDel="00F11432">
          <w:delText>AI/</w:delText>
        </w:r>
      </w:del>
      <w:r w:rsidRPr="0049166C">
        <w:t>ML entity.</w:t>
      </w:r>
    </w:p>
    <w:p w14:paraId="2728CF6A" w14:textId="77777777" w:rsidR="007B44C9" w:rsidRPr="0049166C" w:rsidRDefault="007B44C9" w:rsidP="00B63ADA">
      <w:pPr>
        <w:ind w:left="270" w:hanging="270"/>
      </w:pPr>
      <w:r w:rsidRPr="0049166C">
        <w:rPr>
          <w:b/>
          <w:bCs/>
        </w:rPr>
        <w:t>-</w:t>
      </w:r>
      <w:r w:rsidRPr="0049166C">
        <w:rPr>
          <w:b/>
          <w:bCs/>
        </w:rPr>
        <w:tab/>
      </w:r>
      <w:r w:rsidRPr="00B63ADA">
        <w:rPr>
          <w:b/>
          <w:bCs/>
        </w:rPr>
        <w:t>AI/ML inference monitoring</w:t>
      </w:r>
      <w:r w:rsidRPr="0049166C">
        <w:t xml:space="preserve">: allowing the consumer to monitor and evaluate the inference performance of an </w:t>
      </w:r>
      <w:del w:id="121" w:author="Author">
        <w:r w:rsidRPr="0049166C" w:rsidDel="00F11432">
          <w:delText>AI/</w:delText>
        </w:r>
      </w:del>
      <w:r w:rsidRPr="0049166C">
        <w:t>ML entity.</w:t>
      </w:r>
    </w:p>
    <w:p w14:paraId="63A9EFA5" w14:textId="77777777" w:rsidR="007B44C9" w:rsidRDefault="007B44C9" w:rsidP="00B63ADA">
      <w:pPr>
        <w:pStyle w:val="EditorsNote"/>
      </w:pPr>
      <w:r w:rsidRPr="0049166C">
        <w:t>Editor’s note: more details and/or clarifications to the management tasks can be added later.</w:t>
      </w:r>
    </w:p>
    <w:p w14:paraId="4AC8F8FE" w14:textId="42BCB536" w:rsidR="00742275" w:rsidRPr="007B44C9" w:rsidRDefault="00742275" w:rsidP="00742275">
      <w:pPr>
        <w:rPr>
          <w:lang w:val="en-US"/>
        </w:rPr>
      </w:pPr>
    </w:p>
    <w:p w14:paraId="633B30D8" w14:textId="61EE889C" w:rsidR="00CD5D45" w:rsidRDefault="00CD5D45" w:rsidP="00CD5D45">
      <w:pPr>
        <w:pStyle w:val="Heading1"/>
      </w:pPr>
      <w:bookmarkStart w:id="122" w:name="_Toc112652460"/>
      <w:r>
        <w:t>5</w:t>
      </w:r>
      <w:r>
        <w:tab/>
        <w:t>Use cases, potential requirements and possible solutions</w:t>
      </w:r>
      <w:bookmarkEnd w:id="122"/>
    </w:p>
    <w:p w14:paraId="70CDCBBF" w14:textId="2B31AB39" w:rsidR="00CD5D45" w:rsidRDefault="00CD5D45" w:rsidP="00CD5D45">
      <w:pPr>
        <w:pStyle w:val="Heading2"/>
      </w:pPr>
      <w:bookmarkStart w:id="123" w:name="_Toc50630200"/>
      <w:bookmarkStart w:id="124" w:name="_Toc66877266"/>
      <w:bookmarkStart w:id="125" w:name="_Toc112652461"/>
      <w:r>
        <w:t>5.</w:t>
      </w:r>
      <w:r>
        <w:rPr>
          <w:lang w:val="en-US"/>
        </w:rPr>
        <w:t>1</w:t>
      </w:r>
      <w:r>
        <w:tab/>
      </w:r>
      <w:bookmarkEnd w:id="123"/>
      <w:bookmarkEnd w:id="124"/>
      <w:del w:id="126" w:author="Author">
        <w:r w:rsidDel="00F11432">
          <w:delText>AI/</w:delText>
        </w:r>
      </w:del>
      <w:r>
        <w:t xml:space="preserve">ML model </w:t>
      </w:r>
      <w:r>
        <w:rPr>
          <w:lang w:val="en-US"/>
        </w:rPr>
        <w:t>performance ma</w:t>
      </w:r>
      <w:r>
        <w:rPr>
          <w:lang w:eastAsia="zh-CN"/>
        </w:rPr>
        <w:t>nagement</w:t>
      </w:r>
      <w:bookmarkEnd w:id="125"/>
    </w:p>
    <w:p w14:paraId="220E5334" w14:textId="3E1CEE26" w:rsidR="00CD5D45" w:rsidRPr="00934014" w:rsidRDefault="00CD5D45" w:rsidP="00934014">
      <w:pPr>
        <w:pStyle w:val="Heading3"/>
      </w:pPr>
      <w:bookmarkStart w:id="127" w:name="_Toc112652462"/>
      <w:r w:rsidRPr="00934014">
        <w:t>5.1.</w:t>
      </w:r>
      <w:r w:rsidRPr="008A35A1">
        <w:t>1</w:t>
      </w:r>
      <w:r w:rsidRPr="00934014">
        <w:tab/>
        <w:t>Description</w:t>
      </w:r>
      <w:bookmarkEnd w:id="127"/>
    </w:p>
    <w:p w14:paraId="1A9AAC43" w14:textId="109EDCB9" w:rsidR="00CD5D45" w:rsidRDefault="00CD5D45" w:rsidP="00CD5D45">
      <w:r>
        <w:t xml:space="preserve">During </w:t>
      </w:r>
      <w:del w:id="128" w:author="Author">
        <w:r w:rsidDel="00F11432">
          <w:delText>AI/</w:delText>
        </w:r>
      </w:del>
      <w:r>
        <w:t xml:space="preserve">ML </w:t>
      </w:r>
      <w:r>
        <w:rPr>
          <w:lang w:val="en-US"/>
        </w:rPr>
        <w:t xml:space="preserve">model training, test and deployment, the </w:t>
      </w:r>
      <w:del w:id="129" w:author="Author">
        <w:r w:rsidDel="00F11432">
          <w:delText>AI/</w:delText>
        </w:r>
      </w:del>
      <w:r>
        <w:t xml:space="preserve">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 xml:space="preserve">The purpose of </w:t>
      </w:r>
      <w:del w:id="130" w:author="Author">
        <w:r w:rsidDel="00F11432">
          <w:delText>AI/</w:delText>
        </w:r>
      </w:del>
      <w:r>
        <w:t>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131" w:name="_Toc66877268"/>
      <w:bookmarkStart w:id="132" w:name="_Toc50630202"/>
      <w:bookmarkStart w:id="133" w:name="_Toc112652463"/>
      <w:r w:rsidRPr="00934014">
        <w:t>5.</w:t>
      </w:r>
      <w:r w:rsidRPr="008A35A1">
        <w:t>1.2</w:t>
      </w:r>
      <w:r w:rsidRPr="00934014">
        <w:tab/>
        <w:t>Use case</w:t>
      </w:r>
      <w:bookmarkEnd w:id="131"/>
      <w:bookmarkEnd w:id="132"/>
      <w:r w:rsidRPr="00934014">
        <w:t>s</w:t>
      </w:r>
      <w:bookmarkEnd w:id="133"/>
    </w:p>
    <w:p w14:paraId="3DC6D79F" w14:textId="153D7A3E" w:rsidR="00CD5D45" w:rsidRDefault="00CD5D45" w:rsidP="00CD5D45">
      <w:pPr>
        <w:pStyle w:val="Heading4"/>
        <w:rPr>
          <w:lang w:val="en-US"/>
        </w:rPr>
      </w:pPr>
      <w:bookmarkStart w:id="134" w:name="_Toc112652464"/>
      <w:r>
        <w:t>5.</w:t>
      </w:r>
      <w:r>
        <w:rPr>
          <w:lang w:val="en-US"/>
        </w:rPr>
        <w:t>1.2.1</w:t>
      </w:r>
      <w:r>
        <w:tab/>
      </w:r>
      <w:del w:id="135" w:author="Author">
        <w:r w:rsidDel="00CE4DFE">
          <w:delText>AI/</w:delText>
        </w:r>
      </w:del>
      <w:r>
        <w:t xml:space="preserve">ML model </w:t>
      </w:r>
      <w:r>
        <w:rPr>
          <w:lang w:val="en-US"/>
        </w:rPr>
        <w:t>performance indicators</w:t>
      </w:r>
      <w:bookmarkEnd w:id="134"/>
      <w:r>
        <w:rPr>
          <w:lang w:val="en-US"/>
        </w:rPr>
        <w:t xml:space="preserve"> </w:t>
      </w:r>
    </w:p>
    <w:p w14:paraId="104AB918" w14:textId="5FC2C179" w:rsidR="00CD5D45" w:rsidRDefault="00CD5D45" w:rsidP="00CD5D45">
      <w:pPr>
        <w:rPr>
          <w:lang w:val="en-US"/>
        </w:rPr>
      </w:pPr>
      <w:r>
        <w:rPr>
          <w:lang w:val="en-US"/>
        </w:rPr>
        <w:t xml:space="preserve">The </w:t>
      </w:r>
      <w:del w:id="136" w:author="Author">
        <w:r w:rsidDel="00CE4DFE">
          <w:delText>AI/</w:delText>
        </w:r>
      </w:del>
      <w:r>
        <w:t xml:space="preserve">ML model </w:t>
      </w:r>
      <w:r>
        <w:rPr>
          <w:lang w:val="en-US"/>
        </w:rPr>
        <w:t xml:space="preserve">performance indicators </w:t>
      </w:r>
      <w:r>
        <w:t>related to</w:t>
      </w:r>
      <w:r>
        <w:rPr>
          <w:lang w:val="en-US"/>
        </w:rPr>
        <w:t xml:space="preserve"> </w:t>
      </w:r>
      <w:del w:id="137" w:author="Author">
        <w:r w:rsidDel="00CE4DFE">
          <w:delText>AI/</w:delText>
        </w:r>
      </w:del>
      <w:r>
        <w:t xml:space="preserve">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138" w:name="_Toc50630203"/>
      <w:bookmarkStart w:id="139" w:name="_Toc66877269"/>
    </w:p>
    <w:p w14:paraId="7849E50A" w14:textId="172768AF"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625D07A5" w14:textId="262805CD" w:rsidR="00706127" w:rsidRPr="00A5305E" w:rsidRDefault="00706127" w:rsidP="00706127">
      <w:pPr>
        <w:pStyle w:val="Heading4"/>
        <w:rPr>
          <w:b/>
          <w:bCs/>
        </w:rPr>
      </w:pPr>
      <w:bookmarkStart w:id="140" w:name="_Toc112652465"/>
      <w:r w:rsidRPr="00A5305E">
        <w:t>5.</w:t>
      </w:r>
      <w:r>
        <w:t>1</w:t>
      </w:r>
      <w:r w:rsidRPr="00A5305E">
        <w:t>.2.</w:t>
      </w:r>
      <w:r w:rsidR="00461E8A">
        <w:t>2</w:t>
      </w:r>
      <w:r w:rsidRPr="00A5305E">
        <w:tab/>
      </w:r>
      <w:r w:rsidRPr="0002085A">
        <w:t xml:space="preserve">Monitoring and control </w:t>
      </w:r>
      <w:r>
        <w:t xml:space="preserve">of </w:t>
      </w:r>
      <w:del w:id="141" w:author="Author">
        <w:r w:rsidRPr="0002085A" w:rsidDel="00CE4DFE">
          <w:delText>AI/</w:delText>
        </w:r>
      </w:del>
      <w:r w:rsidRPr="0002085A">
        <w:t>ML behavior</w:t>
      </w:r>
      <w:bookmarkEnd w:id="140"/>
      <w:r w:rsidRPr="0002085A">
        <w:t xml:space="preserve"> </w:t>
      </w:r>
    </w:p>
    <w:p w14:paraId="25FB2168" w14:textId="2F194E4D" w:rsidR="00706127" w:rsidRPr="00305A53" w:rsidRDefault="00706127" w:rsidP="00706127">
      <w:pPr>
        <w:spacing w:line="264" w:lineRule="auto"/>
        <w:jc w:val="both"/>
      </w:pPr>
      <w:r w:rsidRPr="00305A53">
        <w:t>In a typical network operation, an operator configures and operates an ML</w:t>
      </w:r>
      <w:ins w:id="142" w:author="Author">
        <w:r w:rsidR="00733A28">
          <w:t xml:space="preserve"> </w:t>
        </w:r>
      </w:ins>
      <w:del w:id="143" w:author="Author">
        <w:r w:rsidRPr="00305A53" w:rsidDel="00733A28">
          <w:delText>ENTITY</w:delText>
        </w:r>
      </w:del>
      <w:ins w:id="144" w:author="Author">
        <w:r w:rsidR="00733A28">
          <w:t>entity</w:t>
        </w:r>
      </w:ins>
      <w:r w:rsidRPr="00305A53">
        <w:t xml:space="preserve"> according to the manual of the ML</w:t>
      </w:r>
      <w:del w:id="145" w:author="Author">
        <w:r w:rsidRPr="00305A53" w:rsidDel="00733A28">
          <w:delText>ENTITY</w:delText>
        </w:r>
      </w:del>
      <w:ins w:id="146" w:author="Author">
        <w:r w:rsidR="00733A28">
          <w:t xml:space="preserve"> entity</w:t>
        </w:r>
      </w:ins>
      <w:r w:rsidRPr="00305A53">
        <w:t xml:space="preserve">. Usually, the operator does not need to know the details of the </w:t>
      </w:r>
      <w:r w:rsidRPr="00C93E88">
        <w:t>ML</w:t>
      </w:r>
      <w:del w:id="147" w:author="Author">
        <w:r w:rsidRPr="00C93E88" w:rsidDel="00733A28">
          <w:delText>ENTITY</w:delText>
        </w:r>
      </w:del>
      <w:ins w:id="148" w:author="Author">
        <w:r w:rsidR="00733A28">
          <w:t>entity</w:t>
        </w:r>
      </w:ins>
      <w:r w:rsidRPr="00305A53">
        <w:t>’s internal-decision making, simply due to “too many”</w:t>
      </w:r>
      <w:ins w:id="149" w:author="Author">
        <w:r w:rsidR="00733A28">
          <w:t xml:space="preserve"> </w:t>
        </w:r>
      </w:ins>
      <w:r w:rsidRPr="00305A53">
        <w:t>ML</w:t>
      </w:r>
      <w:del w:id="150" w:author="Author">
        <w:r w:rsidRPr="00305A53" w:rsidDel="00733A28">
          <w:delText>Entitys</w:delText>
        </w:r>
      </w:del>
      <w:ins w:id="151" w:author="Author">
        <w:r w:rsidR="00733A28">
          <w:t>entities</w:t>
        </w:r>
      </w:ins>
      <w:r w:rsidRPr="00305A53">
        <w:t xml:space="preserve"> running for the network and, too much detail that is unnecessary information for the operator. as it is in the vendor's interest to hide the internal aspects of the implementation of their automation solutions. </w:t>
      </w:r>
    </w:p>
    <w:p w14:paraId="2E3D4BCE" w14:textId="6B9D72DB" w:rsidR="00706127" w:rsidRDefault="00706127" w:rsidP="00706127">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ML</w:t>
      </w:r>
      <w:ins w:id="152" w:author="Author">
        <w:r w:rsidR="00733A28">
          <w:t xml:space="preserve"> </w:t>
        </w:r>
      </w:ins>
      <w:del w:id="153" w:author="Author">
        <w:r w:rsidDel="00733A28">
          <w:delText>E</w:delText>
        </w:r>
      </w:del>
      <w:ins w:id="154" w:author="Author">
        <w:r w:rsidR="00733A28">
          <w:t>e</w:t>
        </w:r>
      </w:ins>
      <w:r>
        <w:t xml:space="preserv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summarized by Table 1</w:t>
      </w:r>
      <w:r>
        <w:t>. With an AutoLB ML</w:t>
      </w:r>
      <w:ins w:id="155" w:author="Author">
        <w:r w:rsidR="00733A28">
          <w:t xml:space="preserve"> </w:t>
        </w:r>
      </w:ins>
      <w:del w:id="156" w:author="Author">
        <w:r w:rsidDel="00733A28">
          <w:delText>E</w:delText>
        </w:r>
      </w:del>
      <w:ins w:id="157" w:author="Author">
        <w:r w:rsidR="00733A28">
          <w:t>e</w:t>
        </w:r>
      </w:ins>
      <w:r>
        <w:t>ntity</w:t>
      </w:r>
      <w:ins w:id="158" w:author="Author">
        <w:r w:rsidR="00733A28">
          <w:t xml:space="preserve"> </w:t>
        </w:r>
      </w:ins>
      <w:r>
        <w:t>decides that how distribute load among networking objects</w:t>
      </w:r>
      <w:r w:rsidRPr="00AC4416">
        <w:t xml:space="preserve">. </w:t>
      </w:r>
      <w:r>
        <w:t>T</w:t>
      </w:r>
      <w:r w:rsidRPr="00AC4416">
        <w:t xml:space="preserve">he </w:t>
      </w:r>
      <w:r>
        <w:t>ML</w:t>
      </w:r>
      <w:ins w:id="159" w:author="Author">
        <w:r w:rsidR="00733A28">
          <w:t xml:space="preserve"> </w:t>
        </w:r>
      </w:ins>
      <w:del w:id="160" w:author="Author">
        <w:r w:rsidDel="00733A28">
          <w:delText>E</w:delText>
        </w:r>
      </w:del>
      <w:ins w:id="161" w:author="Author">
        <w:r w:rsidR="00733A28">
          <w:t>e</w:t>
        </w:r>
      </w:ins>
      <w:r>
        <w:t xml:space="preserve">ntity </w:t>
      </w:r>
      <w:r w:rsidRPr="00AC4416">
        <w:t xml:space="preserve">has specific </w:t>
      </w:r>
      <w:r w:rsidRPr="00AC4416">
        <w:lastRenderedPageBreak/>
        <w:t xml:space="preserve">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to switch off the solution, to reconfigure the solution, to </w:t>
      </w:r>
      <w:r>
        <w:t>c</w:t>
      </w:r>
      <w:r w:rsidRPr="00AC4416">
        <w:t>hange the solutions input.</w:t>
      </w:r>
      <w:r>
        <w:t xml:space="preserve"> As such, the behavior of the ML</w:t>
      </w:r>
      <w:ins w:id="162" w:author="Author">
        <w:r w:rsidR="00733A28">
          <w:t xml:space="preserve"> </w:t>
        </w:r>
      </w:ins>
      <w:del w:id="163" w:author="Author">
        <w:r w:rsidDel="00733A28">
          <w:delText>E</w:delText>
        </w:r>
      </w:del>
      <w:ins w:id="164" w:author="Author">
        <w:r w:rsidR="00733A28">
          <w:t>e</w:t>
        </w:r>
      </w:ins>
      <w:r>
        <w:t>ntity in terms of the actions it takes under any given conditions needs to be related to the configuration actions from the MnS consumer (e.g. the operator)</w:t>
      </w:r>
    </w:p>
    <w:p w14:paraId="0091DA15" w14:textId="5630447B" w:rsidR="00706127" w:rsidRPr="00C63572" w:rsidRDefault="00706127" w:rsidP="00461E8A">
      <w:pPr>
        <w:pStyle w:val="TAH"/>
        <w:rPr>
          <w:lang w:val="en-US"/>
        </w:rPr>
      </w:pPr>
      <w:r>
        <w:rPr>
          <w:lang w:val="en-US"/>
        </w:rPr>
        <w:t xml:space="preserve">Table </w:t>
      </w:r>
      <w:r w:rsidR="00461E8A" w:rsidRPr="00A5305E">
        <w:t>5.</w:t>
      </w:r>
      <w:r w:rsidR="00461E8A">
        <w:t>1</w:t>
      </w:r>
      <w:r w:rsidR="00461E8A" w:rsidRPr="00A5305E">
        <w:t>.2.</w:t>
      </w:r>
      <w:r w:rsidR="00461E8A">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9"/>
        <w:gridCol w:w="1812"/>
        <w:gridCol w:w="1951"/>
        <w:gridCol w:w="1955"/>
      </w:tblGrid>
      <w:tr w:rsidR="00706127" w:rsidRPr="000663C1" w14:paraId="6F158A5A" w14:textId="77777777" w:rsidTr="007D79F1">
        <w:tc>
          <w:tcPr>
            <w:tcW w:w="1281" w:type="dxa"/>
            <w:shd w:val="clear" w:color="auto" w:fill="auto"/>
          </w:tcPr>
          <w:p w14:paraId="76680C9A" w14:textId="77777777" w:rsidR="00706127" w:rsidRPr="00AC4416" w:rsidRDefault="00706127" w:rsidP="007D79F1">
            <w:pPr>
              <w:spacing w:before="60" w:after="60" w:line="259" w:lineRule="auto"/>
              <w:ind w:firstLine="3"/>
            </w:pPr>
            <w:r w:rsidRPr="00AC4416">
              <w:t>Automation use case</w:t>
            </w:r>
          </w:p>
        </w:tc>
        <w:tc>
          <w:tcPr>
            <w:tcW w:w="2546" w:type="dxa"/>
            <w:shd w:val="clear" w:color="auto" w:fill="auto"/>
          </w:tcPr>
          <w:p w14:paraId="10B859E6" w14:textId="77777777" w:rsidR="00706127" w:rsidRPr="00AC4416" w:rsidRDefault="00706127" w:rsidP="007D79F1">
            <w:pPr>
              <w:spacing w:before="60" w:after="60" w:line="259" w:lineRule="auto"/>
              <w:jc w:val="center"/>
            </w:pPr>
            <w:r w:rsidRPr="00AC4416">
              <w:t>Description</w:t>
            </w:r>
          </w:p>
        </w:tc>
        <w:tc>
          <w:tcPr>
            <w:tcW w:w="1843" w:type="dxa"/>
            <w:shd w:val="clear" w:color="auto" w:fill="auto"/>
          </w:tcPr>
          <w:p w14:paraId="0B5D856E" w14:textId="21CA190C" w:rsidR="00706127" w:rsidRPr="00AC4416" w:rsidRDefault="00706127" w:rsidP="007D79F1">
            <w:pPr>
              <w:spacing w:before="60" w:after="60" w:line="259" w:lineRule="auto"/>
              <w:jc w:val="center"/>
            </w:pPr>
            <w:r>
              <w:t>ML</w:t>
            </w:r>
            <w:ins w:id="165" w:author="Author">
              <w:r w:rsidR="00733A28">
                <w:t xml:space="preserve"> </w:t>
              </w:r>
            </w:ins>
            <w:del w:id="166" w:author="Author">
              <w:r w:rsidDel="00733A28">
                <w:delText>E</w:delText>
              </w:r>
            </w:del>
            <w:ins w:id="167" w:author="Author">
              <w:r w:rsidR="00733A28">
                <w:t>e</w:t>
              </w:r>
            </w:ins>
            <w:r>
              <w:t>ntity</w:t>
            </w:r>
            <w:r w:rsidRPr="00AC4416">
              <w:t>'s context</w:t>
            </w:r>
          </w:p>
        </w:tc>
        <w:tc>
          <w:tcPr>
            <w:tcW w:w="1985" w:type="dxa"/>
            <w:shd w:val="clear" w:color="auto" w:fill="auto"/>
          </w:tcPr>
          <w:p w14:paraId="1DD47B45" w14:textId="556987F6" w:rsidR="00706127" w:rsidRPr="00AC4416" w:rsidRDefault="00706127" w:rsidP="007D79F1">
            <w:pPr>
              <w:spacing w:before="60" w:after="60" w:line="259" w:lineRule="auto"/>
              <w:jc w:val="center"/>
            </w:pPr>
            <w:r w:rsidRPr="000663C1">
              <w:t xml:space="preserve">Example </w:t>
            </w:r>
            <w:r>
              <w:t>ML</w:t>
            </w:r>
            <w:ins w:id="168" w:author="Author">
              <w:r w:rsidR="00733A28">
                <w:t xml:space="preserve"> </w:t>
              </w:r>
            </w:ins>
            <w:del w:id="169" w:author="Author">
              <w:r w:rsidDel="00733A28">
                <w:delText>E</w:delText>
              </w:r>
            </w:del>
            <w:ins w:id="170" w:author="Author">
              <w:r w:rsidR="00733A28">
                <w:t>e</w:t>
              </w:r>
            </w:ins>
            <w:r>
              <w:t>ntity</w:t>
            </w:r>
            <w:r w:rsidRPr="00AC4416">
              <w:t>'s decisions</w:t>
            </w:r>
          </w:p>
        </w:tc>
        <w:tc>
          <w:tcPr>
            <w:tcW w:w="1984" w:type="dxa"/>
            <w:shd w:val="clear" w:color="auto" w:fill="auto"/>
          </w:tcPr>
          <w:p w14:paraId="7B89C348" w14:textId="77777777" w:rsidR="00706127" w:rsidRPr="00AC4416" w:rsidRDefault="00706127" w:rsidP="007D79F1">
            <w:pPr>
              <w:spacing w:before="60" w:after="60" w:line="259" w:lineRule="auto"/>
              <w:jc w:val="center"/>
            </w:pPr>
            <w:r w:rsidRPr="00AC4416">
              <w:t>Operator's Actions</w:t>
            </w:r>
          </w:p>
        </w:tc>
      </w:tr>
      <w:tr w:rsidR="00706127" w:rsidRPr="000663C1" w14:paraId="58BA119D" w14:textId="77777777" w:rsidTr="007D79F1">
        <w:tc>
          <w:tcPr>
            <w:tcW w:w="1281" w:type="dxa"/>
            <w:shd w:val="clear" w:color="auto" w:fill="auto"/>
          </w:tcPr>
          <w:p w14:paraId="28699FCC" w14:textId="77777777" w:rsidR="00706127" w:rsidRPr="00AC4416" w:rsidRDefault="00706127" w:rsidP="007D79F1">
            <w:pPr>
              <w:spacing w:before="60" w:after="60" w:line="259" w:lineRule="auto"/>
            </w:pPr>
            <w:r w:rsidRPr="00C13ADB">
              <w:rPr>
                <w:rFonts w:eastAsia="Times New Roman"/>
              </w:rPr>
              <w:t>load balancing (AutoLB)</w:t>
            </w:r>
          </w:p>
        </w:tc>
        <w:tc>
          <w:tcPr>
            <w:tcW w:w="2546" w:type="dxa"/>
            <w:shd w:val="clear" w:color="auto" w:fill="auto"/>
          </w:tcPr>
          <w:p w14:paraId="77242DBF" w14:textId="77777777" w:rsidR="00706127" w:rsidRPr="00AC4416" w:rsidRDefault="00706127" w:rsidP="007D79F1">
            <w:pPr>
              <w:spacing w:before="60" w:after="60" w:line="259" w:lineRule="auto"/>
            </w:pPr>
            <w:r w:rsidRPr="000663C1">
              <w:t>Distribute load among different networking objects, e.g. among cells.</w:t>
            </w:r>
          </w:p>
        </w:tc>
        <w:tc>
          <w:tcPr>
            <w:tcW w:w="1843" w:type="dxa"/>
            <w:shd w:val="clear" w:color="auto" w:fill="auto"/>
          </w:tcPr>
          <w:p w14:paraId="41FBF405"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Amount of traffic, no of users, etc</w:t>
            </w:r>
          </w:p>
        </w:tc>
        <w:tc>
          <w:tcPr>
            <w:tcW w:w="1985" w:type="dxa"/>
            <w:shd w:val="clear" w:color="auto" w:fill="auto"/>
          </w:tcPr>
          <w:p w14:paraId="79CD3290"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5019BAD8" w14:textId="77777777" w:rsidR="00706127" w:rsidRDefault="00706127" w:rsidP="00706127">
            <w:pPr>
              <w:pStyle w:val="ListParagraph"/>
              <w:numPr>
                <w:ilvl w:val="0"/>
                <w:numId w:val="35"/>
              </w:numPr>
              <w:spacing w:before="60" w:after="60" w:line="259" w:lineRule="auto"/>
              <w:ind w:left="35" w:firstLineChars="0" w:hanging="141"/>
              <w:contextualSpacing/>
            </w:pPr>
            <w:r w:rsidRPr="00C13ADB">
              <w:rPr>
                <w:lang w:val="en-US"/>
              </w:rPr>
              <w:t>set the maximum  CIO values,</w:t>
            </w:r>
          </w:p>
          <w:p w14:paraId="0621C61E"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D</w:t>
            </w:r>
            <w:r w:rsidRPr="00C13ADB">
              <w:rPr>
                <w:lang w:val="en-US"/>
              </w:rPr>
              <w:t xml:space="preserve">eactivate </w:t>
            </w:r>
            <w:r>
              <w:t>A</w:t>
            </w:r>
            <w:r w:rsidRPr="00C13ADB">
              <w:rPr>
                <w:lang w:val="en-US"/>
              </w:rPr>
              <w:t xml:space="preserve">utoLB </w:t>
            </w:r>
          </w:p>
        </w:tc>
      </w:tr>
    </w:tbl>
    <w:p w14:paraId="75428E05" w14:textId="77777777" w:rsidR="00706127" w:rsidRDefault="00706127" w:rsidP="00706127">
      <w:pPr>
        <w:spacing w:line="264" w:lineRule="auto"/>
        <w:jc w:val="both"/>
      </w:pPr>
    </w:p>
    <w:p w14:paraId="5DE7BD24" w14:textId="6ED2FFB5" w:rsidR="00706127" w:rsidRPr="00706127" w:rsidRDefault="00706127" w:rsidP="00706127">
      <w:pPr>
        <w:spacing w:line="264" w:lineRule="auto"/>
        <w:jc w:val="both"/>
      </w:pPr>
      <w:r>
        <w:t>So, it is important that even without knowing the details of the ML</w:t>
      </w:r>
      <w:del w:id="171" w:author="Author">
        <w:r w:rsidDel="00733A28">
          <w:delText>E</w:delText>
        </w:r>
      </w:del>
      <w:ins w:id="172" w:author="Author">
        <w:r w:rsidR="00733A28">
          <w:t xml:space="preserve"> e</w:t>
        </w:r>
      </w:ins>
      <w:r>
        <w:t xml:space="preserve">ntity, the operator needs to have the understanding of the </w:t>
      </w:r>
      <w:r w:rsidRPr="00C93E88">
        <w:t>ML</w:t>
      </w:r>
      <w:ins w:id="173" w:author="Author">
        <w:r w:rsidR="00733A28">
          <w:t xml:space="preserve"> </w:t>
        </w:r>
      </w:ins>
      <w:del w:id="174" w:author="Author">
        <w:r w:rsidRPr="00C93E88" w:rsidDel="00733A28">
          <w:delText>ENTITY</w:delText>
        </w:r>
      </w:del>
      <w:ins w:id="175" w:author="Author">
        <w:r w:rsidR="00733A28">
          <w:t>entity</w:t>
        </w:r>
      </w:ins>
      <w:r>
        <w:t>’s overall behaviour. And, if a part of the ML</w:t>
      </w:r>
      <w:del w:id="176" w:author="Author">
        <w:r w:rsidDel="003E62AE">
          <w:delText>E</w:delText>
        </w:r>
      </w:del>
      <w:ins w:id="177" w:author="Author">
        <w:r w:rsidR="003E62AE">
          <w:t xml:space="preserve"> e</w:t>
        </w:r>
      </w:ins>
      <w:r>
        <w:t>ntity’s decisions/actions are not what is preferred by the operator, the operator needs to instruct the ML</w:t>
      </w:r>
      <w:del w:id="178" w:author="Author">
        <w:r w:rsidDel="003E62AE">
          <w:delText>E</w:delText>
        </w:r>
      </w:del>
      <w:ins w:id="179" w:author="Author">
        <w:r w:rsidR="003E62AE">
          <w:t xml:space="preserve"> e</w:t>
        </w:r>
      </w:ins>
      <w:r>
        <w:t>ntity to behave accordingly. Relatedly, means are needed to</w:t>
      </w:r>
      <w:r w:rsidRPr="00C77E0C">
        <w:t xml:space="preserve"> enable the operator to associate his actions to the context</w:t>
      </w:r>
      <w:r>
        <w:t xml:space="preserve"> and to enable the</w:t>
      </w:r>
      <w:ins w:id="180" w:author="Author">
        <w:r w:rsidR="00733A28">
          <w:t xml:space="preserve"> </w:t>
        </w:r>
      </w:ins>
      <w:r>
        <w:t xml:space="preserve"> </w:t>
      </w:r>
      <w:r w:rsidRPr="00C77E0C">
        <w:t xml:space="preserve">operator </w:t>
      </w:r>
      <w:r>
        <w:t xml:space="preserve">to </w:t>
      </w:r>
      <w:r w:rsidRPr="00C77E0C">
        <w:t xml:space="preserve">guide </w:t>
      </w:r>
      <w:ins w:id="181" w:author="Author">
        <w:r w:rsidR="00B2466F">
          <w:t xml:space="preserve">and facilitate </w:t>
        </w:r>
      </w:ins>
      <w:r w:rsidRPr="00C77E0C">
        <w:t xml:space="preserve">the </w:t>
      </w:r>
      <w:r>
        <w:rPr>
          <w:lang w:val="en-US"/>
        </w:rPr>
        <w:t>AI/ML</w:t>
      </w:r>
      <w:del w:id="182" w:author="Author">
        <w:r w:rsidDel="003E62AE">
          <w:rPr>
            <w:lang w:val="en-US"/>
          </w:rPr>
          <w:delText>-</w:delText>
        </w:r>
      </w:del>
      <w:ins w:id="183" w:author="Author">
        <w:r w:rsidR="003E62AE">
          <w:rPr>
            <w:lang w:val="en-US"/>
          </w:rPr>
          <w:t xml:space="preserve"> </w:t>
        </w:r>
        <w:del w:id="184" w:author="Author">
          <w:r w:rsidR="003E62AE" w:rsidDel="00B2466F">
            <w:rPr>
              <w:lang w:val="en-US"/>
            </w:rPr>
            <w:delText>inference</w:delText>
          </w:r>
        </w:del>
      </w:ins>
      <w:del w:id="185" w:author="Author">
        <w:r w:rsidDel="00B2466F">
          <w:rPr>
            <w:lang w:val="en-US"/>
          </w:rPr>
          <w:delText xml:space="preserve">enabled function </w:delText>
        </w:r>
      </w:del>
      <w:ins w:id="186" w:author="Author">
        <w:r w:rsidR="00B2466F">
          <w:rPr>
            <w:lang w:val="en-US"/>
          </w:rPr>
          <w:t xml:space="preserve"> capabilities </w:t>
        </w:r>
      </w:ins>
      <w:r>
        <w:rPr>
          <w:lang w:val="en-US"/>
        </w:rPr>
        <w:t xml:space="preserve">or </w:t>
      </w:r>
      <w:r w:rsidRPr="00C77E0C">
        <w:t>solution</w:t>
      </w:r>
      <w:r>
        <w:t xml:space="preserve">.   </w:t>
      </w:r>
    </w:p>
    <w:p w14:paraId="45E4A9F1" w14:textId="57E86969" w:rsidR="00CD5D45" w:rsidRDefault="00CD5D45" w:rsidP="00CD5D45">
      <w:pPr>
        <w:pStyle w:val="Heading3"/>
      </w:pPr>
      <w:bookmarkStart w:id="187" w:name="_Toc112652466"/>
      <w:r>
        <w:t>5.</w:t>
      </w:r>
      <w:r>
        <w:rPr>
          <w:lang w:val="en-US"/>
        </w:rPr>
        <w:t>1.3</w:t>
      </w:r>
      <w:r>
        <w:tab/>
        <w:t>Potential requirements</w:t>
      </w:r>
      <w:bookmarkEnd w:id="138"/>
      <w:bookmarkEnd w:id="139"/>
      <w:bookmarkEnd w:id="187"/>
    </w:p>
    <w:p w14:paraId="70585F62" w14:textId="420B9149"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del w:id="188" w:author="Author">
        <w:r w:rsidDel="003E62AE">
          <w:delText>AI/</w:delText>
        </w:r>
      </w:del>
      <w:r>
        <w:t>ML model</w:t>
      </w:r>
      <w:r>
        <w:rPr>
          <w:lang w:val="en-US"/>
        </w:rPr>
        <w:t xml:space="preserve"> and select some indicators based on the service</w:t>
      </w:r>
      <w:r>
        <w:rPr>
          <w:lang w:eastAsia="zh-CN"/>
        </w:rPr>
        <w:t>.</w:t>
      </w:r>
    </w:p>
    <w:p w14:paraId="52135445" w14:textId="51BEE0E8" w:rsidR="00C72088" w:rsidRDefault="00C72088" w:rsidP="00C72088">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consumer (e.g. the operator) about the behavior of the ML</w:t>
      </w:r>
      <w:del w:id="189" w:author="Author">
        <w:r w:rsidDel="003E62AE">
          <w:delText>E</w:delText>
        </w:r>
      </w:del>
      <w:ins w:id="190" w:author="Author">
        <w:r w:rsidR="003E62AE">
          <w:t xml:space="preserve"> e</w:t>
        </w:r>
      </w:ins>
      <w:r>
        <w:t>ntity, in an ML</w:t>
      </w:r>
      <w:ins w:id="191" w:author="Author">
        <w:r w:rsidR="003E62AE">
          <w:t xml:space="preserve"> </w:t>
        </w:r>
      </w:ins>
      <w:del w:id="192" w:author="Author">
        <w:r w:rsidDel="003E62AE">
          <w:delText>ENTITY</w:delText>
        </w:r>
      </w:del>
      <w:ins w:id="193" w:author="Author">
        <w:r w:rsidR="003E62AE">
          <w:t>entity</w:t>
        </w:r>
      </w:ins>
      <w:r>
        <w:t xml:space="preserve"> agnostic manner without the need to expose its internal characteristics</w:t>
      </w:r>
    </w:p>
    <w:p w14:paraId="50D16F1E" w14:textId="121D82F5" w:rsidR="00C72088" w:rsidRPr="00C72088" w:rsidRDefault="00C72088" w:rsidP="00C72088">
      <w:pPr>
        <w:textAlignment w:val="center"/>
        <w:rPr>
          <w:rFonts w:ascii="Arial" w:hAnsi="Arial"/>
          <w:sz w:val="22"/>
          <w:lang w:val="en-US"/>
        </w:rPr>
      </w:pPr>
      <w:r>
        <w:rPr>
          <w:b/>
          <w:lang w:eastAsia="zh-CN"/>
        </w:rPr>
        <w:t xml:space="preserve">REQ-AI/ML_BEH-2 </w:t>
      </w:r>
      <w:r>
        <w:rPr>
          <w:b/>
          <w:lang w:eastAsia="zh-CN"/>
        </w:rPr>
        <w:tab/>
      </w:r>
      <w:r>
        <w:rPr>
          <w:bCs/>
          <w:lang w:eastAsia="zh-CN"/>
        </w:rPr>
        <w:t>T</w:t>
      </w:r>
      <w:r w:rsidRPr="006738C9">
        <w:rPr>
          <w:bCs/>
          <w:lang w:eastAsia="zh-CN"/>
        </w:rPr>
        <w:t xml:space="preserve">he </w:t>
      </w:r>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of the ML</w:t>
      </w:r>
      <w:del w:id="194" w:author="Author">
        <w:r w:rsidDel="003E62AE">
          <w:delText>E</w:delText>
        </w:r>
      </w:del>
      <w:ins w:id="195" w:author="Author">
        <w:r w:rsidR="003E62AE">
          <w:t xml:space="preserve"> e</w:t>
        </w:r>
      </w:ins>
      <w:r>
        <w:t>ntity, in an ML</w:t>
      </w:r>
      <w:del w:id="196" w:author="Author">
        <w:r w:rsidDel="003E62AE">
          <w:delText>ENTITY</w:delText>
        </w:r>
      </w:del>
      <w:ins w:id="197" w:author="Author">
        <w:r w:rsidR="003E62AE">
          <w:t xml:space="preserve"> entity</w:t>
        </w:r>
      </w:ins>
      <w:r>
        <w:t xml:space="preserve"> agnostic manner that does need to expose its internal characteristics</w:t>
      </w:r>
    </w:p>
    <w:p w14:paraId="095034D5" w14:textId="2A6A9331" w:rsidR="00CD5D45" w:rsidRDefault="00CD5D45" w:rsidP="00CD5D45">
      <w:pPr>
        <w:pStyle w:val="Heading3"/>
      </w:pPr>
      <w:bookmarkStart w:id="198" w:name="_Toc50630204"/>
      <w:bookmarkStart w:id="199" w:name="_Toc66877270"/>
      <w:bookmarkStart w:id="200" w:name="_Toc112652467"/>
      <w:r>
        <w:t>5.</w:t>
      </w:r>
      <w:r>
        <w:rPr>
          <w:lang w:val="en-US"/>
        </w:rPr>
        <w:t>1.4</w:t>
      </w:r>
      <w:r>
        <w:tab/>
        <w:t>Possible solutions</w:t>
      </w:r>
      <w:bookmarkEnd w:id="198"/>
      <w:bookmarkEnd w:id="199"/>
      <w:bookmarkEnd w:id="200"/>
    </w:p>
    <w:p w14:paraId="6507772A" w14:textId="05788588" w:rsidR="00CD5D45" w:rsidRDefault="00CD5D45" w:rsidP="00CD5D45">
      <w:r>
        <w:t>TBD</w:t>
      </w:r>
    </w:p>
    <w:p w14:paraId="02C2D35B" w14:textId="3959546E" w:rsidR="00976A92" w:rsidRDefault="00976A92" w:rsidP="00976A92">
      <w:pPr>
        <w:pStyle w:val="Heading3"/>
      </w:pPr>
      <w:bookmarkStart w:id="201" w:name="_Toc112652468"/>
      <w:r>
        <w:t>5.1</w:t>
      </w:r>
      <w:r>
        <w:rPr>
          <w:lang w:val="en-US"/>
        </w:rPr>
        <w:t>.</w:t>
      </w:r>
      <w:r>
        <w:t>5</w:t>
      </w:r>
      <w:r w:rsidRPr="00DE54AA">
        <w:tab/>
      </w:r>
      <w:r>
        <w:t>Evaluation</w:t>
      </w:r>
      <w:bookmarkEnd w:id="201"/>
    </w:p>
    <w:p w14:paraId="7BA75698" w14:textId="55353DFB" w:rsidR="00976A92" w:rsidRDefault="00976A92" w:rsidP="00CD5D45">
      <w:r>
        <w:t>TBD.</w:t>
      </w:r>
    </w:p>
    <w:p w14:paraId="0A0FA608" w14:textId="1B6FF01F" w:rsidR="00687E68" w:rsidRPr="00687E68" w:rsidRDefault="00687E68" w:rsidP="008A35A1">
      <w:pPr>
        <w:pStyle w:val="Heading2"/>
      </w:pPr>
      <w:bookmarkStart w:id="202" w:name="_Toc112652469"/>
      <w:r w:rsidRPr="00687E68">
        <w:t>5.</w:t>
      </w:r>
      <w:r>
        <w:t>2</w:t>
      </w:r>
      <w:r w:rsidRPr="00687E68">
        <w:tab/>
        <w:t>Event data for ML training</w:t>
      </w:r>
      <w:bookmarkEnd w:id="202"/>
    </w:p>
    <w:p w14:paraId="156131B0" w14:textId="547F31F0" w:rsidR="00687E68" w:rsidRPr="00687E68" w:rsidRDefault="00687E68" w:rsidP="008A35A1">
      <w:pPr>
        <w:pStyle w:val="Heading3"/>
      </w:pPr>
      <w:bookmarkStart w:id="203" w:name="_Toc112652470"/>
      <w:r w:rsidRPr="00687E68">
        <w:t>5.</w:t>
      </w:r>
      <w:r>
        <w:t>2.</w:t>
      </w:r>
      <w:r w:rsidRPr="00687E68">
        <w:rPr>
          <w:lang w:val="en-US"/>
        </w:rPr>
        <w:t>1</w:t>
      </w:r>
      <w:r w:rsidRPr="00687E68">
        <w:tab/>
        <w:t>Description</w:t>
      </w:r>
      <w:bookmarkEnd w:id="203"/>
    </w:p>
    <w:p w14:paraId="4CBBE9EE" w14:textId="77777777" w:rsidR="00687E68" w:rsidRPr="00687E68" w:rsidRDefault="00687E68" w:rsidP="00687E68">
      <w:pPr>
        <w:rPr>
          <w:lang w:val="en-IN"/>
        </w:rPr>
      </w:pPr>
      <w:r w:rsidRPr="00687E68">
        <w:rPr>
          <w:lang w:val="en-IN"/>
        </w:rPr>
        <w:t>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mis-information e.g., with respect to time of the event.</w:t>
      </w:r>
    </w:p>
    <w:p w14:paraId="600A23C1" w14:textId="3926E39E" w:rsidR="00687E68" w:rsidRPr="00687E68" w:rsidRDefault="00687E68" w:rsidP="008A35A1">
      <w:pPr>
        <w:pStyle w:val="Heading3"/>
      </w:pPr>
      <w:bookmarkStart w:id="204" w:name="_Toc112652471"/>
      <w:r w:rsidRPr="00687E68">
        <w:lastRenderedPageBreak/>
        <w:t>5.</w:t>
      </w:r>
      <w:r>
        <w:rPr>
          <w:lang w:val="en-US"/>
        </w:rPr>
        <w:t>2</w:t>
      </w:r>
      <w:r w:rsidRPr="00687E68">
        <w:rPr>
          <w:lang w:val="en-US"/>
        </w:rPr>
        <w:t>.2</w:t>
      </w:r>
      <w:r w:rsidRPr="00687E68">
        <w:tab/>
        <w:t>Use cases</w:t>
      </w:r>
      <w:bookmarkEnd w:id="204"/>
    </w:p>
    <w:p w14:paraId="000A8A38" w14:textId="1FEA98B5" w:rsidR="00687E68" w:rsidRPr="00687E68" w:rsidRDefault="00687E68" w:rsidP="008A35A1">
      <w:pPr>
        <w:pStyle w:val="Heading4"/>
        <w:rPr>
          <w:lang w:val="en-US"/>
        </w:rPr>
      </w:pPr>
      <w:bookmarkStart w:id="205" w:name="_Toc112652472"/>
      <w:r w:rsidRPr="00687E68">
        <w:t>5.</w:t>
      </w:r>
      <w:r>
        <w:t>2</w:t>
      </w:r>
      <w:r w:rsidRPr="00687E68">
        <w:rPr>
          <w:lang w:val="en-US"/>
        </w:rPr>
        <w:t>.2.1</w:t>
      </w:r>
      <w:r w:rsidRPr="00687E68">
        <w:tab/>
        <w:t>Pre-processed event data for ML training</w:t>
      </w:r>
      <w:bookmarkEnd w:id="205"/>
    </w:p>
    <w:p w14:paraId="2F65376C" w14:textId="77777777" w:rsidR="00687E68" w:rsidRPr="00687E68" w:rsidRDefault="00687E68" w:rsidP="00687E68">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counters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p>
    <w:p w14:paraId="590C0319" w14:textId="2F26E74D" w:rsidR="00687E68" w:rsidRPr="00687E68" w:rsidRDefault="00687E68" w:rsidP="00687E68">
      <w:r w:rsidRPr="00687E68">
        <w:rPr>
          <w:lang w:val="en-IN"/>
        </w:rPr>
        <w:t xml:space="preserve">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w:t>
      </w:r>
      <w:del w:id="206" w:author="Author">
        <w:r w:rsidRPr="00687E68" w:rsidDel="001C7AA3">
          <w:rPr>
            <w:lang w:val="en-IN"/>
          </w:rPr>
          <w:delText>AI/</w:delText>
        </w:r>
      </w:del>
      <w:r w:rsidRPr="00687E68">
        <w:rPr>
          <w:lang w:val="en-IN"/>
        </w:rPr>
        <w:t xml:space="preserve">ML </w:t>
      </w:r>
      <w:ins w:id="207" w:author="Author">
        <w:r w:rsidR="001C7AA3">
          <w:rPr>
            <w:lang w:val="en-IN"/>
          </w:rPr>
          <w:t>entities</w:t>
        </w:r>
      </w:ins>
      <w:del w:id="208" w:author="Author">
        <w:r w:rsidRPr="00687E68" w:rsidDel="001C7AA3">
          <w:rPr>
            <w:lang w:val="en-IN"/>
          </w:rPr>
          <w:delText>applications</w:delText>
        </w:r>
      </w:del>
      <w:r w:rsidRPr="00687E68">
        <w:rPr>
          <w:lang w:val="en-IN"/>
        </w:rPr>
        <w:t>.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w:t>
      </w:r>
      <w:del w:id="209" w:author="Author">
        <w:r w:rsidRPr="00687E68" w:rsidDel="001C7AA3">
          <w:delText>AI/</w:delText>
        </w:r>
      </w:del>
      <w:r w:rsidRPr="00687E68">
        <w:t xml:space="preserve">ML </w:t>
      </w:r>
      <w:ins w:id="210" w:author="Author">
        <w:r w:rsidR="001C7AA3">
          <w:t>entities</w:t>
        </w:r>
      </w:ins>
      <w:del w:id="211" w:author="Author">
        <w:r w:rsidRPr="00687E68" w:rsidDel="00DE221C">
          <w:delText>applications</w:delText>
        </w:r>
      </w:del>
      <w:r w:rsidRPr="00687E68">
        <w:t>.</w:t>
      </w:r>
    </w:p>
    <w:p w14:paraId="3CDFCDE5" w14:textId="2D22DA7D" w:rsidR="00687E68" w:rsidRPr="00687E68" w:rsidRDefault="00687E68" w:rsidP="00687E68">
      <w:r w:rsidRPr="00687E68">
        <w:rPr>
          <w:noProof/>
        </w:rPr>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45C24EEF" w:rsidR="00687E68" w:rsidRPr="00D644FE" w:rsidRDefault="00687E68" w:rsidP="00687E68">
                              <w:pPr>
                                <w:jc w:val="center"/>
                                <w:rPr>
                                  <w:color w:val="000000"/>
                                  <w:kern w:val="24"/>
                                </w:rPr>
                              </w:pPr>
                              <w:del w:id="212" w:author="Author">
                                <w:r w:rsidRPr="00D644FE" w:rsidDel="00887665">
                                  <w:rPr>
                                    <w:color w:val="000000"/>
                                    <w:kern w:val="24"/>
                                  </w:rPr>
                                  <w:delText>AI/</w:delText>
                                </w:r>
                              </w:del>
                              <w:r w:rsidRPr="00D644FE">
                                <w:rPr>
                                  <w:color w:val="000000"/>
                                  <w:kern w:val="24"/>
                                </w:rPr>
                                <w:t xml:space="preserve">ML </w:t>
                              </w:r>
                              <w:del w:id="213" w:author="Author">
                                <w:r w:rsidDel="00887665">
                                  <w:rPr>
                                    <w:color w:val="000000"/>
                                    <w:kern w:val="24"/>
                                  </w:rPr>
                                  <w:delText>T</w:delText>
                                </w:r>
                              </w:del>
                              <w:ins w:id="214" w:author="Author">
                                <w:r w:rsidR="00887665">
                                  <w:rPr>
                                    <w:color w:val="000000"/>
                                    <w:kern w:val="24"/>
                                  </w:rPr>
                                  <w:t>t</w:t>
                                </w:r>
                              </w:ins>
                              <w:r>
                                <w:rPr>
                                  <w:color w:val="000000"/>
                                  <w:kern w:val="24"/>
                                </w:rPr>
                                <w:t>rainig</w:t>
                              </w:r>
                              <w:r w:rsidRPr="00D644FE">
                                <w:rPr>
                                  <w:color w:val="000000"/>
                                  <w:kern w:val="24"/>
                                </w:rPr>
                                <w:t xml:space="preserve"> </w:t>
                              </w:r>
                              <w:del w:id="215" w:author="Author">
                                <w:r w:rsidRPr="00D644FE" w:rsidDel="00887665">
                                  <w:rPr>
                                    <w:color w:val="000000"/>
                                    <w:kern w:val="24"/>
                                  </w:rPr>
                                  <w:delText>F</w:delText>
                                </w:r>
                              </w:del>
                              <w:ins w:id="216" w:author="Author">
                                <w:r w:rsidR="00887665">
                                  <w:rPr>
                                    <w:color w:val="000000"/>
                                    <w:kern w:val="24"/>
                                  </w:rPr>
                                  <w:t>f</w:t>
                                </w:r>
                              </w:ins>
                              <w:r w:rsidRPr="00D644FE">
                                <w:rPr>
                                  <w:color w:val="000000"/>
                                  <w:kern w:val="24"/>
                                </w:rPr>
                                <w:t>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45C24EEF" w:rsidR="00687E68" w:rsidRPr="00D644FE" w:rsidRDefault="00687E68" w:rsidP="00687E68">
                        <w:pPr>
                          <w:jc w:val="center"/>
                          <w:rPr>
                            <w:color w:val="000000"/>
                            <w:kern w:val="24"/>
                          </w:rPr>
                        </w:pPr>
                        <w:del w:id="210" w:author="Author">
                          <w:r w:rsidRPr="00D644FE" w:rsidDel="00887665">
                            <w:rPr>
                              <w:color w:val="000000"/>
                              <w:kern w:val="24"/>
                            </w:rPr>
                            <w:delText>AI/</w:delText>
                          </w:r>
                        </w:del>
                        <w:r w:rsidRPr="00D644FE">
                          <w:rPr>
                            <w:color w:val="000000"/>
                            <w:kern w:val="24"/>
                          </w:rPr>
                          <w:t xml:space="preserve">ML </w:t>
                        </w:r>
                        <w:del w:id="211" w:author="Author">
                          <w:r w:rsidDel="00887665">
                            <w:rPr>
                              <w:color w:val="000000"/>
                              <w:kern w:val="24"/>
                            </w:rPr>
                            <w:delText>T</w:delText>
                          </w:r>
                        </w:del>
                        <w:ins w:id="212" w:author="Author">
                          <w:r w:rsidR="00887665">
                            <w:rPr>
                              <w:color w:val="000000"/>
                              <w:kern w:val="24"/>
                            </w:rPr>
                            <w:t>t</w:t>
                          </w:r>
                        </w:ins>
                        <w:r>
                          <w:rPr>
                            <w:color w:val="000000"/>
                            <w:kern w:val="24"/>
                          </w:rPr>
                          <w:t>rainig</w:t>
                        </w:r>
                        <w:r w:rsidRPr="00D644FE">
                          <w:rPr>
                            <w:color w:val="000000"/>
                            <w:kern w:val="24"/>
                          </w:rPr>
                          <w:t xml:space="preserve"> </w:t>
                        </w:r>
                        <w:del w:id="213" w:author="Author">
                          <w:r w:rsidRPr="00D644FE" w:rsidDel="00887665">
                            <w:rPr>
                              <w:color w:val="000000"/>
                              <w:kern w:val="24"/>
                            </w:rPr>
                            <w:delText>F</w:delText>
                          </w:r>
                        </w:del>
                        <w:ins w:id="214" w:author="Author">
                          <w:r w:rsidR="00887665">
                            <w:rPr>
                              <w:color w:val="000000"/>
                              <w:kern w:val="24"/>
                            </w:rPr>
                            <w:t>f</w:t>
                          </w:r>
                        </w:ins>
                        <w:r w:rsidRPr="00D644FE">
                          <w:rPr>
                            <w:color w:val="000000"/>
                            <w:kern w:val="24"/>
                          </w:rPr>
                          <w:t>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p>
    <w:p w14:paraId="70EA8EAC" w14:textId="2502A202" w:rsidR="00687E68" w:rsidRPr="00687E68" w:rsidRDefault="00687E68" w:rsidP="008A35A1">
      <w:pPr>
        <w:jc w:val="center"/>
      </w:pPr>
      <w:r w:rsidRPr="00687E68">
        <w:t xml:space="preserve">Fig </w:t>
      </w:r>
      <w:r w:rsidR="009577C1">
        <w:t>2.2.1-1</w:t>
      </w:r>
      <w:r w:rsidRPr="00687E68">
        <w:t>. Exposing and storing network events data</w:t>
      </w:r>
    </w:p>
    <w:p w14:paraId="71705D6F" w14:textId="77777777" w:rsidR="00687E68" w:rsidRPr="00687E68" w:rsidRDefault="00687E68" w:rsidP="00687E68"/>
    <w:p w14:paraId="7EBD5C63" w14:textId="3E9E6819" w:rsidR="00687E68" w:rsidRPr="00687E68" w:rsidRDefault="00687E68" w:rsidP="008A35A1">
      <w:pPr>
        <w:pStyle w:val="Heading3"/>
      </w:pPr>
      <w:bookmarkStart w:id="217" w:name="_Toc112652473"/>
      <w:r w:rsidRPr="00687E68">
        <w:t>5.</w:t>
      </w:r>
      <w:r>
        <w:t>2</w:t>
      </w:r>
      <w:r w:rsidRPr="00687E68">
        <w:rPr>
          <w:lang w:val="en-US"/>
        </w:rPr>
        <w:t>.3</w:t>
      </w:r>
      <w:r w:rsidRPr="00687E68">
        <w:tab/>
        <w:t>Potential requirements</w:t>
      </w:r>
      <w:bookmarkEnd w:id="217"/>
    </w:p>
    <w:p w14:paraId="418E45EA" w14:textId="77777777" w:rsidR="00687E68" w:rsidRPr="00687E68" w:rsidRDefault="00687E68" w:rsidP="00687E68">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0A1CF6E8" w14:textId="77777777" w:rsidR="00687E68" w:rsidRPr="00687E68" w:rsidRDefault="00687E68" w:rsidP="00687E68">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p>
    <w:p w14:paraId="1438CE0B" w14:textId="77777777" w:rsidR="00687E68" w:rsidRPr="00687E68" w:rsidRDefault="00687E68" w:rsidP="00687E68">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p>
    <w:p w14:paraId="62453278" w14:textId="77777777" w:rsidR="00687E68" w:rsidRPr="00687E68" w:rsidRDefault="00687E68" w:rsidP="00687E68">
      <w:pPr>
        <w:rPr>
          <w:b/>
        </w:rPr>
      </w:pPr>
    </w:p>
    <w:p w14:paraId="13AE0175" w14:textId="41E5A087" w:rsidR="00687E68" w:rsidRPr="00687E68" w:rsidRDefault="00687E68" w:rsidP="008A35A1">
      <w:pPr>
        <w:pStyle w:val="Heading3"/>
      </w:pPr>
      <w:bookmarkStart w:id="218" w:name="_Toc112652474"/>
      <w:r w:rsidRPr="00687E68">
        <w:t>5.</w:t>
      </w:r>
      <w:r>
        <w:t>2</w:t>
      </w:r>
      <w:r w:rsidRPr="00687E68">
        <w:rPr>
          <w:lang w:val="en-US"/>
        </w:rPr>
        <w:t>.</w:t>
      </w:r>
      <w:r w:rsidRPr="00687E68">
        <w:t>4</w:t>
      </w:r>
      <w:r w:rsidRPr="00687E68">
        <w:tab/>
        <w:t>Possible solutions</w:t>
      </w:r>
      <w:bookmarkEnd w:id="218"/>
    </w:p>
    <w:p w14:paraId="1F453914" w14:textId="51A572E4" w:rsidR="00687E68" w:rsidRDefault="00687E68" w:rsidP="00687E68">
      <w:r w:rsidRPr="00687E68">
        <w:t>TBD</w:t>
      </w:r>
    </w:p>
    <w:p w14:paraId="1AC91291" w14:textId="13B714CE" w:rsidR="00976A92" w:rsidRDefault="00976A92" w:rsidP="00976A92">
      <w:pPr>
        <w:pStyle w:val="Heading3"/>
      </w:pPr>
      <w:bookmarkStart w:id="219" w:name="_Toc112652475"/>
      <w:r>
        <w:lastRenderedPageBreak/>
        <w:t>5.2</w:t>
      </w:r>
      <w:r>
        <w:rPr>
          <w:lang w:val="en-US"/>
        </w:rPr>
        <w:t>.</w:t>
      </w:r>
      <w:r>
        <w:t>5</w:t>
      </w:r>
      <w:r w:rsidRPr="00DE54AA">
        <w:tab/>
      </w:r>
      <w:r>
        <w:t>Evaluation</w:t>
      </w:r>
      <w:bookmarkEnd w:id="219"/>
    </w:p>
    <w:p w14:paraId="53358811" w14:textId="4A255817" w:rsidR="00976A92" w:rsidRPr="00687E68" w:rsidRDefault="00976A92" w:rsidP="00687E68">
      <w:r>
        <w:t>TBD.</w:t>
      </w:r>
    </w:p>
    <w:p w14:paraId="44A5F9C2" w14:textId="70147883" w:rsidR="00EF2E83" w:rsidRPr="00EF2E83" w:rsidRDefault="00EF2E83" w:rsidP="008A35A1">
      <w:pPr>
        <w:pStyle w:val="Heading2"/>
      </w:pPr>
      <w:bookmarkStart w:id="220" w:name="_Toc112652476"/>
      <w:bookmarkStart w:id="221" w:name="_Hlk118283231"/>
      <w:r w:rsidRPr="00EF2E83">
        <w:t>5.</w:t>
      </w:r>
      <w:r>
        <w:t>3</w:t>
      </w:r>
      <w:r w:rsidRPr="00EF2E83">
        <w:tab/>
      </w:r>
      <w:del w:id="222" w:author="Author">
        <w:r w:rsidRPr="00EF2E83" w:rsidDel="00887665">
          <w:delText>AI/</w:delText>
        </w:r>
      </w:del>
      <w:r w:rsidRPr="00EF2E83">
        <w:t>ML entity validation</w:t>
      </w:r>
      <w:bookmarkEnd w:id="220"/>
    </w:p>
    <w:p w14:paraId="2E6B5734" w14:textId="747E1CE1" w:rsidR="00EF2E83" w:rsidRPr="00EF2E83" w:rsidRDefault="00EF2E83" w:rsidP="008A35A1">
      <w:pPr>
        <w:pStyle w:val="Heading3"/>
      </w:pPr>
      <w:bookmarkStart w:id="223" w:name="_Toc112652477"/>
      <w:r w:rsidRPr="00EF2E83">
        <w:t>5.</w:t>
      </w:r>
      <w:r>
        <w:t>3</w:t>
      </w:r>
      <w:r w:rsidRPr="00EF2E83">
        <w:t>.1</w:t>
      </w:r>
      <w:r w:rsidRPr="00EF2E83">
        <w:tab/>
        <w:t>Description</w:t>
      </w:r>
      <w:bookmarkEnd w:id="223"/>
    </w:p>
    <w:p w14:paraId="66FD238E" w14:textId="77777777" w:rsidR="00EF2E83" w:rsidRPr="00EF2E83" w:rsidRDefault="00EF2E83" w:rsidP="00EF2E83">
      <w:r w:rsidRPr="00EF2E83">
        <w:t xml:space="preserve">During the </w:t>
      </w:r>
      <w:del w:id="224" w:author="Author">
        <w:r w:rsidRPr="00EF2E83" w:rsidDel="00887665">
          <w:delText>AI/</w:delText>
        </w:r>
      </w:del>
      <w:r w:rsidRPr="00EF2E83">
        <w:t xml:space="preserve">ML training process, the generated </w:t>
      </w:r>
      <w:del w:id="225" w:author="Author">
        <w:r w:rsidRPr="00EF2E83" w:rsidDel="00887665">
          <w:delText>AI/</w:delText>
        </w:r>
      </w:del>
      <w:r w:rsidRPr="00EF2E83">
        <w:t xml:space="preserve">ML entity (see TS 28.105 [4]) needs to be validated. The purpose of </w:t>
      </w:r>
      <w:del w:id="226" w:author="Author">
        <w:r w:rsidRPr="00EF2E83" w:rsidDel="00887665">
          <w:delText>AI/</w:delText>
        </w:r>
      </w:del>
      <w:r w:rsidRPr="00EF2E83">
        <w:t xml:space="preserve">ML validation is to evaluate the performance of the </w:t>
      </w:r>
      <w:del w:id="227" w:author="Author">
        <w:r w:rsidRPr="00EF2E83" w:rsidDel="00887665">
          <w:delText>AI/</w:delText>
        </w:r>
      </w:del>
      <w:r w:rsidRPr="00EF2E83">
        <w:t>ML entity when performing on the validation data, and to identify the variance of the performance on the training data and the validation data. If the variance is not acceptable, the entity would need to be tuned (re-trained) before being made available to the consumer.</w:t>
      </w:r>
    </w:p>
    <w:p w14:paraId="1849EB3C" w14:textId="77777777" w:rsidR="00EF2E83" w:rsidRPr="00EF2E83" w:rsidRDefault="00EF2E83" w:rsidP="00EF2E83">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p>
    <w:p w14:paraId="66D21ECF" w14:textId="65C7946E" w:rsidR="00EF2E83" w:rsidRPr="00EF2E83" w:rsidRDefault="00EF2E83" w:rsidP="008A35A1">
      <w:pPr>
        <w:pStyle w:val="Heading3"/>
      </w:pPr>
      <w:bookmarkStart w:id="228" w:name="_Toc112652478"/>
      <w:bookmarkEnd w:id="221"/>
      <w:r w:rsidRPr="00EF2E83">
        <w:t>5.</w:t>
      </w:r>
      <w:r>
        <w:t>3</w:t>
      </w:r>
      <w:r w:rsidRPr="00EF2E83">
        <w:t>.2</w:t>
      </w:r>
      <w:r w:rsidRPr="00EF2E83">
        <w:tab/>
        <w:t>Use cases</w:t>
      </w:r>
      <w:bookmarkEnd w:id="228"/>
    </w:p>
    <w:p w14:paraId="25F4C604" w14:textId="2D4B9F9E" w:rsidR="00EF2E83" w:rsidRPr="00EF2E83" w:rsidRDefault="00EF2E83" w:rsidP="008A35A1">
      <w:pPr>
        <w:pStyle w:val="Heading4"/>
      </w:pPr>
      <w:bookmarkStart w:id="229" w:name="_Toc112652479"/>
      <w:r w:rsidRPr="00EF2E83">
        <w:t>5.</w:t>
      </w:r>
      <w:r>
        <w:t>3</w:t>
      </w:r>
      <w:r w:rsidRPr="00EF2E83">
        <w:t>.2.1</w:t>
      </w:r>
      <w:r w:rsidRPr="00EF2E83">
        <w:tab/>
      </w:r>
      <w:del w:id="230" w:author="Author">
        <w:r w:rsidRPr="00EF2E83" w:rsidDel="00887665">
          <w:delText>AI/</w:delText>
        </w:r>
      </w:del>
      <w:r w:rsidRPr="00EF2E83">
        <w:t>ML entity validation performance reporting</w:t>
      </w:r>
      <w:bookmarkEnd w:id="229"/>
    </w:p>
    <w:p w14:paraId="3A5D40A0" w14:textId="77777777" w:rsidR="00EF2E83" w:rsidRPr="00EF2E83" w:rsidRDefault="00EF2E83" w:rsidP="00EF2E83">
      <w:r w:rsidRPr="00EF2E83">
        <w:t xml:space="preserve">In the </w:t>
      </w:r>
      <w:del w:id="231" w:author="Author">
        <w:r w:rsidRPr="00EF2E83" w:rsidDel="002A28F6">
          <w:delText>AI/</w:delText>
        </w:r>
      </w:del>
      <w:r w:rsidRPr="00EF2E83">
        <w:t xml:space="preserve">ML training, the </w:t>
      </w:r>
      <w:del w:id="232" w:author="Author">
        <w:r w:rsidRPr="00EF2E83" w:rsidDel="002A28F6">
          <w:delText>AI/</w:delText>
        </w:r>
      </w:del>
      <w:r w:rsidRPr="00EF2E83">
        <w:t xml:space="preserve">ML entity is generated based on the learning from the training data, and validated using validation data. The performance of the </w:t>
      </w:r>
      <w:del w:id="233" w:author="Author">
        <w:r w:rsidRPr="00EF2E83" w:rsidDel="002A28F6">
          <w:delText>AI/</w:delText>
        </w:r>
      </w:del>
      <w:r w:rsidRPr="00EF2E83">
        <w:t xml:space="preserve">ML entity has tight dependency on the data (i.e., training data) from which the </w:t>
      </w:r>
      <w:del w:id="234" w:author="Author">
        <w:r w:rsidRPr="00EF2E83" w:rsidDel="002A28F6">
          <w:delText>AI/</w:delText>
        </w:r>
      </w:del>
      <w:r w:rsidRPr="00EF2E83">
        <w:t xml:space="preserve">ML entity is generated. Therefore, an </w:t>
      </w:r>
      <w:del w:id="235" w:author="Author">
        <w:r w:rsidRPr="00EF2E83" w:rsidDel="002A28F6">
          <w:delText>AI/</w:delText>
        </w:r>
      </w:del>
      <w:r w:rsidRPr="00EF2E83">
        <w:t xml:space="preserve">ML entity performing well on the training data may not perform well on other data. If the performance of </w:t>
      </w:r>
      <w:del w:id="236" w:author="Author">
        <w:r w:rsidRPr="00EF2E83" w:rsidDel="002A28F6">
          <w:delText>AI/</w:delText>
        </w:r>
      </w:del>
      <w:r w:rsidRPr="00EF2E83">
        <w:t xml:space="preserve">ML entity is not good enough as result of </w:t>
      </w:r>
      <w:del w:id="237" w:author="Author">
        <w:r w:rsidRPr="00EF2E83" w:rsidDel="002A28F6">
          <w:delText>AI/</w:delText>
        </w:r>
      </w:del>
      <w:r w:rsidRPr="00EF2E83">
        <w:t xml:space="preserve">ML validation, the </w:t>
      </w:r>
      <w:del w:id="238" w:author="Author">
        <w:r w:rsidRPr="00EF2E83" w:rsidDel="002A28F6">
          <w:delText>AI/</w:delText>
        </w:r>
      </w:del>
      <w:r w:rsidRPr="00EF2E83">
        <w:t xml:space="preserve">ML entity will be tuned (re-trained) and validated again. The process of </w:t>
      </w:r>
      <w:del w:id="239" w:author="Author">
        <w:r w:rsidRPr="00EF2E83" w:rsidDel="002A28F6">
          <w:delText>AI/</w:delText>
        </w:r>
      </w:del>
      <w:r w:rsidRPr="00EF2E83">
        <w:t xml:space="preserve">ML entity generation and validation is repeated by the </w:t>
      </w:r>
      <w:del w:id="240" w:author="Author">
        <w:r w:rsidRPr="00EF2E83" w:rsidDel="002A28F6">
          <w:delText>AI/</w:delText>
        </w:r>
      </w:del>
      <w:r w:rsidRPr="00EF2E83">
        <w:t xml:space="preserve">ML training function, until the performance of the </w:t>
      </w:r>
      <w:del w:id="241" w:author="Author">
        <w:r w:rsidRPr="00EF2E83" w:rsidDel="002A28F6">
          <w:delText>AI/</w:delText>
        </w:r>
      </w:del>
      <w:r w:rsidRPr="00EF2E83">
        <w:t xml:space="preserve">ML entity meets the expectation on both training data and validation data. The producer in the end selects one or more </w:t>
      </w:r>
      <w:del w:id="242" w:author="Author">
        <w:r w:rsidRPr="00EF2E83" w:rsidDel="002A28F6">
          <w:delText>AI/</w:delText>
        </w:r>
      </w:del>
      <w:r w:rsidRPr="00EF2E83">
        <w:t xml:space="preserve">ML entities with the best level performance on both training data and validation data as the result of the </w:t>
      </w:r>
      <w:del w:id="243" w:author="Author">
        <w:r w:rsidRPr="00EF2E83" w:rsidDel="002A28F6">
          <w:delText>AI/</w:delText>
        </w:r>
      </w:del>
      <w:r w:rsidRPr="00EF2E83">
        <w:t xml:space="preserve">ML training, and reports to the consumer. The performance of each selected </w:t>
      </w:r>
      <w:del w:id="244" w:author="Author">
        <w:r w:rsidRPr="00EF2E83" w:rsidDel="002A28F6">
          <w:delText>AI/</w:delText>
        </w:r>
      </w:del>
      <w:r w:rsidRPr="00EF2E83">
        <w:t>ML entity on both training data and validation data also need to be reported.</w:t>
      </w:r>
    </w:p>
    <w:p w14:paraId="2685044E" w14:textId="77777777" w:rsidR="00EF2E83" w:rsidRPr="00EF2E83" w:rsidRDefault="00EF2E83" w:rsidP="00EF2E83">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w:t>
      </w:r>
      <w:del w:id="245" w:author="Author">
        <w:r w:rsidRPr="00EF2E83" w:rsidDel="002A28F6">
          <w:delText>AI/</w:delText>
        </w:r>
      </w:del>
      <w:r w:rsidRPr="00EF2E83">
        <w:t xml:space="preserve">ML entity. </w:t>
      </w:r>
    </w:p>
    <w:p w14:paraId="5802F76E" w14:textId="02BBF79A" w:rsidR="00EF2E83" w:rsidRPr="00EF2E83" w:rsidRDefault="00EF2E83" w:rsidP="008A35A1">
      <w:pPr>
        <w:pStyle w:val="Heading3"/>
      </w:pPr>
      <w:bookmarkStart w:id="246" w:name="_Toc112652480"/>
      <w:r w:rsidRPr="00EF2E83">
        <w:t>5.</w:t>
      </w:r>
      <w:r>
        <w:t>3</w:t>
      </w:r>
      <w:r w:rsidRPr="00EF2E83">
        <w:t>.3</w:t>
      </w:r>
      <w:r w:rsidRPr="00EF2E83">
        <w:tab/>
        <w:t>Potential requirements</w:t>
      </w:r>
      <w:bookmarkEnd w:id="246"/>
    </w:p>
    <w:p w14:paraId="04DB21AA" w14:textId="4BE2A9E7" w:rsidR="00EF2E83" w:rsidRPr="00EF2E83" w:rsidRDefault="00EF2E83" w:rsidP="00EF2E83">
      <w:r w:rsidRPr="00EF2E83">
        <w:rPr>
          <w:b/>
        </w:rPr>
        <w:t>REQ-MODEL_VLD-CON-1</w:t>
      </w:r>
      <w:r w:rsidRPr="00EF2E83">
        <w:tab/>
        <w:t xml:space="preserve">The </w:t>
      </w:r>
      <w:del w:id="247" w:author="Author">
        <w:r w:rsidRPr="00EF2E83" w:rsidDel="002A28F6">
          <w:delText>AI/</w:delText>
        </w:r>
      </w:del>
      <w:r w:rsidRPr="00EF2E83">
        <w:t>ML</w:t>
      </w:r>
      <w:ins w:id="248" w:author="Author">
        <w:r w:rsidR="00A45503">
          <w:t>T</w:t>
        </w:r>
      </w:ins>
      <w:del w:id="249" w:author="Author">
        <w:r w:rsidRPr="00EF2E83" w:rsidDel="00A45503">
          <w:delText xml:space="preserve"> Training</w:delText>
        </w:r>
      </w:del>
      <w:r w:rsidRPr="00EF2E83">
        <w:t xml:space="preserve"> MnS producer should have a capability to validate the </w:t>
      </w:r>
      <w:del w:id="250" w:author="Author">
        <w:r w:rsidRPr="00EF2E83" w:rsidDel="002A28F6">
          <w:delText>AI/</w:delText>
        </w:r>
      </w:del>
      <w:r w:rsidRPr="00EF2E83">
        <w:t xml:space="preserve">ML entities during the training process, and report the performance of the </w:t>
      </w:r>
      <w:del w:id="251" w:author="Author">
        <w:r w:rsidRPr="00EF2E83" w:rsidDel="002A28F6">
          <w:delText>AI/</w:delText>
        </w:r>
      </w:del>
      <w:r w:rsidRPr="00EF2E83">
        <w:t>ML entities on both the training data and validation data to the authorized consumer.</w:t>
      </w:r>
    </w:p>
    <w:p w14:paraId="65A71D0B" w14:textId="6231B62A" w:rsidR="00EF2E83" w:rsidRDefault="00EF2E83" w:rsidP="00EF2E83">
      <w:r w:rsidRPr="00EF2E83">
        <w:rPr>
          <w:b/>
        </w:rPr>
        <w:t>REQ-MODEL_VLD-CON-2</w:t>
      </w:r>
      <w:r w:rsidRPr="00EF2E83">
        <w:tab/>
        <w:t xml:space="preserve">The </w:t>
      </w:r>
      <w:del w:id="252" w:author="Author">
        <w:r w:rsidRPr="00EF2E83" w:rsidDel="002A28F6">
          <w:delText>AI/</w:delText>
        </w:r>
      </w:del>
      <w:r w:rsidRPr="00EF2E83">
        <w:t>ML</w:t>
      </w:r>
      <w:ins w:id="253" w:author="Author">
        <w:r w:rsidR="00A45503">
          <w:t>T</w:t>
        </w:r>
      </w:ins>
      <w:del w:id="254" w:author="Author">
        <w:r w:rsidRPr="00EF2E83" w:rsidDel="00A45503">
          <w:delText xml:space="preserve"> Training</w:delText>
        </w:r>
      </w:del>
      <w:r w:rsidRPr="00EF2E83">
        <w:t xml:space="preserve"> MnS producer should have a capability to report the ratio (in terms of the quantity of the data examples) of the training data and validation data used for training of an </w:t>
      </w:r>
      <w:del w:id="255" w:author="Author">
        <w:r w:rsidRPr="00EF2E83" w:rsidDel="002A28F6">
          <w:delText>AI/</w:delText>
        </w:r>
      </w:del>
      <w:r w:rsidRPr="00EF2E83">
        <w:t>ML entity during the training process.</w:t>
      </w:r>
    </w:p>
    <w:p w14:paraId="34DAE174" w14:textId="77777777" w:rsidR="002A7D5D" w:rsidRDefault="002A7D5D" w:rsidP="002A7D5D">
      <w:pPr>
        <w:pStyle w:val="Heading3"/>
      </w:pPr>
      <w:bookmarkStart w:id="256" w:name="_Toc112652481"/>
      <w:r w:rsidRPr="00EF2E83">
        <w:t>5.</w:t>
      </w:r>
      <w:r>
        <w:t>3</w:t>
      </w:r>
      <w:r w:rsidRPr="00EF2E83">
        <w:t>.4</w:t>
      </w:r>
      <w:r w:rsidRPr="00EF2E83">
        <w:tab/>
        <w:t>Possible solutions</w:t>
      </w:r>
      <w:bookmarkEnd w:id="256"/>
    </w:p>
    <w:p w14:paraId="2533C7AA" w14:textId="77777777" w:rsidR="002A7D5D" w:rsidRPr="00F71413" w:rsidRDefault="002A7D5D" w:rsidP="00B63ADA">
      <w:pPr>
        <w:pStyle w:val="Heading4"/>
      </w:pPr>
      <w:bookmarkStart w:id="257" w:name="_Toc112652482"/>
      <w:r w:rsidRPr="00EF2E83">
        <w:t>5.</w:t>
      </w:r>
      <w:r>
        <w:t>3</w:t>
      </w:r>
      <w:r w:rsidRPr="00EF2E83">
        <w:t>.4</w:t>
      </w:r>
      <w:r>
        <w:t>.1</w:t>
      </w:r>
      <w:r>
        <w:tab/>
        <w:t>Validation performance reporting by enhancing the existing IOC</w:t>
      </w:r>
      <w:bookmarkEnd w:id="257"/>
    </w:p>
    <w:p w14:paraId="4E7F7875" w14:textId="16424BA5" w:rsidR="002A7D5D" w:rsidRDefault="002A7D5D" w:rsidP="002A7D5D">
      <w:r>
        <w:t xml:space="preserve">In TS 28.105 [4], the </w:t>
      </w:r>
      <w:del w:id="258" w:author="Author">
        <w:r w:rsidRPr="00F17505" w:rsidDel="002A28F6">
          <w:delText>AI/</w:delText>
        </w:r>
      </w:del>
      <w:r w:rsidRPr="00F17505">
        <w:t xml:space="preserve">ML </w:t>
      </w:r>
      <w:r>
        <w:t>entity</w:t>
      </w:r>
      <w:r w:rsidRPr="00F17505">
        <w:t xml:space="preserve"> training report</w:t>
      </w:r>
      <w:r>
        <w:t xml:space="preserve"> is provided by </w:t>
      </w:r>
      <w:bookmarkStart w:id="259" w:name="MCCQCTEMPBM_00000057"/>
      <w:del w:id="260" w:author="Author">
        <w:r w:rsidRPr="00F17505" w:rsidDel="00DE221C">
          <w:rPr>
            <w:rFonts w:ascii="Courier New" w:hAnsi="Courier New" w:cs="Courier New"/>
          </w:rPr>
          <w:delText>AI</w:delText>
        </w:r>
      </w:del>
      <w:r w:rsidRPr="00F17505">
        <w:rPr>
          <w:rFonts w:ascii="Courier New" w:hAnsi="Courier New" w:cs="Courier New"/>
        </w:rPr>
        <w:t>MLTrainingReport</w:t>
      </w:r>
      <w:bookmarkEnd w:id="259"/>
      <w:r w:rsidRPr="00D80100">
        <w:t xml:space="preserve"> </w:t>
      </w:r>
      <w:r w:rsidRPr="00F17505">
        <w:t>IOC</w:t>
      </w:r>
      <w:r>
        <w:t xml:space="preserve">, which includes the attribute indicating the performance of the </w:t>
      </w:r>
      <w:del w:id="261" w:author="Author">
        <w:r w:rsidDel="002A28F6">
          <w:delText>AI/</w:delText>
        </w:r>
      </w:del>
      <w:r>
        <w:t xml:space="preserve">ML entity when performing on the training data. </w:t>
      </w:r>
    </w:p>
    <w:p w14:paraId="0B3D0716" w14:textId="77777777" w:rsidR="002A7D5D" w:rsidRPr="00EF2E83" w:rsidRDefault="002A7D5D" w:rsidP="002A7D5D">
      <w:r>
        <w:t xml:space="preserve">To support the </w:t>
      </w:r>
      <w:del w:id="262" w:author="Author">
        <w:r w:rsidRPr="00EF2E83" w:rsidDel="002A28F6">
          <w:delText>AI/</w:delText>
        </w:r>
      </w:del>
      <w:r w:rsidRPr="00EF2E83">
        <w:t>ML entity validation performance reporting</w:t>
      </w:r>
      <w:r>
        <w:t xml:space="preserve">, a new optional attribute can be defined in the </w:t>
      </w:r>
      <w:del w:id="263" w:author="Author">
        <w:r w:rsidRPr="00F17505" w:rsidDel="00DE221C">
          <w:rPr>
            <w:rFonts w:ascii="Courier New" w:hAnsi="Courier New" w:cs="Courier New"/>
          </w:rPr>
          <w:delText>AI</w:delText>
        </w:r>
      </w:del>
      <w:r w:rsidRPr="00F17505">
        <w:rPr>
          <w:rFonts w:ascii="Courier New" w:hAnsi="Courier New" w:cs="Courier New"/>
        </w:rPr>
        <w:t>MLTrainingReport</w:t>
      </w:r>
      <w:r w:rsidRPr="00D80100">
        <w:t xml:space="preserve"> </w:t>
      </w:r>
      <w:r w:rsidRPr="00F17505">
        <w:t>IOC</w:t>
      </w:r>
      <w:r>
        <w:t xml:space="preserve"> to indicate the performance of the </w:t>
      </w:r>
      <w:del w:id="264" w:author="Author">
        <w:r w:rsidDel="002A28F6">
          <w:delText>AI/</w:delText>
        </w:r>
      </w:del>
      <w:r>
        <w:t>ML entity when performing on the validation data.</w:t>
      </w:r>
    </w:p>
    <w:p w14:paraId="3F457DA8" w14:textId="2526997F" w:rsidR="002A7D5D" w:rsidRPr="00EF2E83" w:rsidRDefault="002A7D5D" w:rsidP="00B63ADA">
      <w:pPr>
        <w:pStyle w:val="Heading3"/>
      </w:pPr>
      <w:bookmarkStart w:id="265" w:name="_Toc66877274"/>
      <w:bookmarkStart w:id="266" w:name="_Toc112652483"/>
      <w:r w:rsidRPr="00EF2E83">
        <w:lastRenderedPageBreak/>
        <w:t>5.</w:t>
      </w:r>
      <w:r>
        <w:t>3</w:t>
      </w:r>
      <w:r w:rsidRPr="00EF2E83">
        <w:t>.5</w:t>
      </w:r>
      <w:r w:rsidRPr="00EF2E83">
        <w:tab/>
        <w:t>Evaluation</w:t>
      </w:r>
      <w:bookmarkEnd w:id="265"/>
      <w:bookmarkEnd w:id="266"/>
    </w:p>
    <w:p w14:paraId="67F26561" w14:textId="77777777" w:rsidR="002A7D5D" w:rsidRPr="00EF2E83" w:rsidRDefault="002A7D5D" w:rsidP="002A7D5D">
      <w:r>
        <w:t xml:space="preserve">The possible solution described in clause 5.3.4.1 enhances the existing </w:t>
      </w:r>
      <w:del w:id="267" w:author="Author">
        <w:r w:rsidRPr="00F17505" w:rsidDel="00DE221C">
          <w:rPr>
            <w:rFonts w:ascii="Courier New" w:hAnsi="Courier New" w:cs="Courier New"/>
          </w:rPr>
          <w:delText>AI</w:delText>
        </w:r>
      </w:del>
      <w:r w:rsidRPr="00F17505">
        <w:rPr>
          <w:rFonts w:ascii="Courier New" w:hAnsi="Courier New" w:cs="Courier New"/>
        </w:rPr>
        <w:t>MLTrainingReport</w:t>
      </w:r>
      <w:r w:rsidRPr="00D80100">
        <w:t xml:space="preserve"> </w:t>
      </w:r>
      <w:r w:rsidRPr="00F17505">
        <w:t>IOC</w:t>
      </w:r>
      <w:r>
        <w:t xml:space="preserve"> with a new optional attribute indicating the performance of the </w:t>
      </w:r>
      <w:del w:id="268" w:author="Author">
        <w:r w:rsidDel="002A28F6">
          <w:delText>AI/</w:delText>
        </w:r>
      </w:del>
      <w:r>
        <w:t>ML entity when performing on the validation data, the change is lightweight and it is backward compatible, therefore it is a feasible solution.</w:t>
      </w:r>
    </w:p>
    <w:p w14:paraId="13F6AC6A" w14:textId="1DD3F048" w:rsidR="00077B80" w:rsidRPr="00077B80" w:rsidRDefault="00077B80" w:rsidP="008A35A1">
      <w:pPr>
        <w:pStyle w:val="Heading2"/>
      </w:pPr>
      <w:bookmarkStart w:id="269" w:name="_Toc112652484"/>
      <w:bookmarkStart w:id="270" w:name="_Hlk107690143"/>
      <w:r w:rsidRPr="00077B80">
        <w:t>5.</w:t>
      </w:r>
      <w:r w:rsidR="00EF2E83">
        <w:t>4</w:t>
      </w:r>
      <w:r w:rsidRPr="00077B80">
        <w:tab/>
      </w:r>
      <w:bookmarkStart w:id="271" w:name="_Hlk106014540"/>
      <w:del w:id="272" w:author="Author">
        <w:r w:rsidRPr="00077B80" w:rsidDel="002A28F6">
          <w:delText>AI/</w:delText>
        </w:r>
      </w:del>
      <w:r w:rsidRPr="00077B80">
        <w:t xml:space="preserve">ML </w:t>
      </w:r>
      <w:bookmarkEnd w:id="271"/>
      <w:r w:rsidRPr="00077B80">
        <w:t>entity testing</w:t>
      </w:r>
      <w:bookmarkEnd w:id="269"/>
    </w:p>
    <w:p w14:paraId="79412443" w14:textId="4F236408" w:rsidR="00077B80" w:rsidRPr="00077B80" w:rsidRDefault="00077B80" w:rsidP="008A35A1">
      <w:pPr>
        <w:pStyle w:val="Heading3"/>
      </w:pPr>
      <w:bookmarkStart w:id="273" w:name="_Toc112652485"/>
      <w:bookmarkStart w:id="274" w:name="_Hlk96012523"/>
      <w:r w:rsidRPr="00077B80">
        <w:t>5.</w:t>
      </w:r>
      <w:r w:rsidR="00EF2E83">
        <w:t>4</w:t>
      </w:r>
      <w:r w:rsidRPr="00077B80">
        <w:t>.</w:t>
      </w:r>
      <w:r w:rsidRPr="00077B80">
        <w:rPr>
          <w:lang w:val="en-US"/>
        </w:rPr>
        <w:t>1</w:t>
      </w:r>
      <w:r w:rsidRPr="00077B80">
        <w:tab/>
        <w:t>Description</w:t>
      </w:r>
      <w:bookmarkEnd w:id="273"/>
    </w:p>
    <w:p w14:paraId="531922AA" w14:textId="36807A7D" w:rsidR="00077B80" w:rsidRPr="00077B80" w:rsidRDefault="00077B80" w:rsidP="00077B80">
      <w:pPr>
        <w:rPr>
          <w:lang w:val="en-US"/>
        </w:rPr>
      </w:pPr>
      <w:r w:rsidRPr="00077B80">
        <w:rPr>
          <w:lang w:val="en-US"/>
        </w:rPr>
        <w:t xml:space="preserve">After an </w:t>
      </w:r>
      <w:del w:id="275" w:author="Author">
        <w:r w:rsidRPr="00077B80" w:rsidDel="002A28F6">
          <w:rPr>
            <w:lang w:val="en-US"/>
          </w:rPr>
          <w:delText>AI/</w:delText>
        </w:r>
      </w:del>
      <w:r w:rsidRPr="00077B80">
        <w:rPr>
          <w:lang w:val="en-US"/>
        </w:rPr>
        <w:t xml:space="preserve">ML Entity is trained, validation is done to ensure the training process is completed successfully.. However, even when validation is conducted successfully during development, it is necessary to test and check if the </w:t>
      </w:r>
      <w:del w:id="276" w:author="Author">
        <w:r w:rsidRPr="00077B80" w:rsidDel="002A28F6">
          <w:rPr>
            <w:lang w:val="en-US"/>
          </w:rPr>
          <w:delText>AI/</w:delText>
        </w:r>
      </w:del>
      <w:r w:rsidRPr="00077B80">
        <w:rPr>
          <w:lang w:val="en-US"/>
        </w:rPr>
        <w:t xml:space="preserve">ML </w:t>
      </w:r>
      <w:del w:id="277" w:author="Author">
        <w:r w:rsidRPr="00077B80" w:rsidDel="0072382C">
          <w:rPr>
            <w:lang w:val="en-US"/>
          </w:rPr>
          <w:delText>E</w:delText>
        </w:r>
      </w:del>
      <w:ins w:id="278" w:author="Author">
        <w:r w:rsidR="0072382C">
          <w:rPr>
            <w:lang w:val="en-US"/>
          </w:rPr>
          <w:t>e</w:t>
        </w:r>
      </w:ins>
      <w:r w:rsidRPr="00077B80">
        <w:rPr>
          <w:lang w:val="en-US"/>
        </w:rPr>
        <w:t xml:space="preserve">ntity is working correctly under certain runtime contexts or using certain testing data set. Testing may involve interaction with third parties (besides the developer of the </w:t>
      </w:r>
      <w:del w:id="279" w:author="Author">
        <w:r w:rsidRPr="00077B80" w:rsidDel="002A28F6">
          <w:rPr>
            <w:lang w:val="en-US"/>
          </w:rPr>
          <w:delText>AI/</w:delText>
        </w:r>
      </w:del>
      <w:r w:rsidRPr="00077B80">
        <w:rPr>
          <w:lang w:val="en-US"/>
        </w:rPr>
        <w:t xml:space="preserve">ML training function) , e.g. the operators may use the </w:t>
      </w:r>
      <w:del w:id="280" w:author="Author">
        <w:r w:rsidRPr="00077B80" w:rsidDel="002A28F6">
          <w:rPr>
            <w:lang w:val="en-US"/>
          </w:rPr>
          <w:delText>AI/</w:delText>
        </w:r>
      </w:del>
      <w:r w:rsidRPr="00077B80">
        <w:rPr>
          <w:lang w:val="en-US"/>
        </w:rPr>
        <w:t>ML training function</w:t>
      </w:r>
      <w:r w:rsidRPr="00077B80" w:rsidDel="001250EA">
        <w:rPr>
          <w:lang w:val="en-US"/>
        </w:rPr>
        <w:t xml:space="preserve"> </w:t>
      </w:r>
      <w:r w:rsidRPr="00077B80">
        <w:rPr>
          <w:lang w:val="en-US"/>
        </w:rPr>
        <w:t xml:space="preserve">or third-party systems/functions that may rely on the results computed by the </w:t>
      </w:r>
      <w:del w:id="281" w:author="Author">
        <w:r w:rsidRPr="00077B80" w:rsidDel="002A28F6">
          <w:rPr>
            <w:lang w:val="en-US"/>
          </w:rPr>
          <w:delText>AI/</w:delText>
        </w:r>
      </w:del>
      <w:r w:rsidRPr="00077B80">
        <w:rPr>
          <w:lang w:val="en-US"/>
        </w:rPr>
        <w:t xml:space="preserve">ML entity for testing. </w:t>
      </w:r>
      <w:bookmarkStart w:id="282" w:name="_Hlk106278227"/>
    </w:p>
    <w:p w14:paraId="0653A535" w14:textId="0B866251" w:rsidR="00077B80" w:rsidRPr="00077B80" w:rsidRDefault="00077B80" w:rsidP="00077B80">
      <w:r w:rsidRPr="00077B80">
        <w:t xml:space="preserve">After completing the </w:t>
      </w:r>
      <w:del w:id="283" w:author="Author">
        <w:r w:rsidRPr="00077B80" w:rsidDel="002A28F6">
          <w:delText>AI/</w:delText>
        </w:r>
      </w:del>
      <w:r w:rsidRPr="00077B80">
        <w:t xml:space="preserve">ML entity training, and when the performance of the trained </w:t>
      </w:r>
      <w:del w:id="284" w:author="Author">
        <w:r w:rsidRPr="00077B80" w:rsidDel="002A28F6">
          <w:delText>AI/</w:delText>
        </w:r>
      </w:del>
      <w:r w:rsidRPr="00077B80">
        <w:t xml:space="preserve">ML entity meets the expectations on both training and validation data, the </w:t>
      </w:r>
      <w:del w:id="285" w:author="Author">
        <w:r w:rsidRPr="00077B80" w:rsidDel="002A28F6">
          <w:delText>AI/</w:delText>
        </w:r>
      </w:del>
      <w:r w:rsidRPr="00077B80">
        <w:t xml:space="preserve">ML entity is </w:t>
      </w:r>
      <w:bookmarkStart w:id="286" w:name="_Hlk106278050"/>
      <w:bookmarkEnd w:id="282"/>
      <w:r w:rsidRPr="00077B80">
        <w:t xml:space="preserve">made available to the consumer(s) via the </w:t>
      </w:r>
      <w:del w:id="287" w:author="Author">
        <w:r w:rsidRPr="00077B80" w:rsidDel="002A28F6">
          <w:delText>AI/</w:delText>
        </w:r>
      </w:del>
      <w:r w:rsidRPr="00077B80">
        <w:t>ML training report (see</w:t>
      </w:r>
      <w:r w:rsidRPr="00077B80">
        <w:rPr>
          <w:lang w:val="en-US"/>
        </w:rPr>
        <w:t xml:space="preserve"> </w:t>
      </w:r>
      <w:del w:id="288" w:author="Author">
        <w:r w:rsidRPr="00077B80" w:rsidDel="00DE221C">
          <w:rPr>
            <w:lang w:val="en-US"/>
          </w:rPr>
          <w:delText>AI</w:delText>
        </w:r>
      </w:del>
      <w:r w:rsidRPr="00077B80">
        <w:rPr>
          <w:lang w:val="en-US"/>
        </w:rPr>
        <w:t xml:space="preserve">MLTrainingReport </w:t>
      </w:r>
      <w:r w:rsidRPr="00077B80">
        <w:t>IOC</w:t>
      </w:r>
      <w:r w:rsidRPr="00077B80">
        <w:rPr>
          <w:lang w:val="en-US"/>
        </w:rPr>
        <w:t xml:space="preserve"> </w:t>
      </w:r>
      <w:r w:rsidRPr="00077B80">
        <w:t>in TS 28.105 [</w:t>
      </w:r>
      <w:r w:rsidR="009577C1">
        <w:t>4</w:t>
      </w:r>
      <w:r w:rsidRPr="00077B80">
        <w:t>]).</w:t>
      </w:r>
      <w:bookmarkEnd w:id="286"/>
      <w:r w:rsidRPr="00077B80">
        <w:t xml:space="preserve"> Before applying the </w:t>
      </w:r>
      <w:del w:id="289" w:author="Author">
        <w:r w:rsidRPr="00077B80" w:rsidDel="002A28F6">
          <w:delText>AI/</w:delText>
        </w:r>
      </w:del>
      <w:r w:rsidRPr="00077B80">
        <w:t xml:space="preserve">ML entity to the target </w:t>
      </w:r>
      <w:ins w:id="290" w:author="Author">
        <w:r w:rsidR="00B2466F">
          <w:t xml:space="preserve">AI/ML </w:t>
        </w:r>
      </w:ins>
      <w:r w:rsidRPr="00077B80">
        <w:t>inference function</w:t>
      </w:r>
      <w:del w:id="291" w:author="Author">
        <w:r w:rsidRPr="00077B80" w:rsidDel="00B2466F">
          <w:delText xml:space="preserve"> or AI/ML-enabled</w:delText>
        </w:r>
      </w:del>
      <w:ins w:id="292" w:author="Author">
        <w:del w:id="293" w:author="Author">
          <w:r w:rsidR="0072382C" w:rsidDel="00B2466F">
            <w:delText>inference</w:delText>
          </w:r>
        </w:del>
      </w:ins>
      <w:del w:id="294" w:author="Author">
        <w:r w:rsidRPr="00077B80" w:rsidDel="00B2466F">
          <w:delText xml:space="preserve"> function</w:delText>
        </w:r>
      </w:del>
      <w:r w:rsidRPr="00077B80">
        <w:t xml:space="preserve">, </w:t>
      </w:r>
      <w:r w:rsidRPr="00077B80">
        <w:rPr>
          <w:rFonts w:hint="eastAsia"/>
        </w:rPr>
        <w:t>t</w:t>
      </w:r>
      <w:r w:rsidRPr="00077B80">
        <w:t xml:space="preserve">he </w:t>
      </w:r>
      <w:del w:id="295" w:author="Author">
        <w:r w:rsidRPr="00077B80" w:rsidDel="002A28F6">
          <w:delText>AI/</w:delText>
        </w:r>
      </w:del>
      <w:r w:rsidRPr="00077B80">
        <w:t xml:space="preserve">ML training MnS producer may need to allow the consumer to evaluate the performance of the </w:t>
      </w:r>
      <w:del w:id="296" w:author="Author">
        <w:r w:rsidRPr="00077B80" w:rsidDel="002A28F6">
          <w:delText>AI/</w:delText>
        </w:r>
      </w:del>
      <w:r w:rsidRPr="00077B80">
        <w:t xml:space="preserve">ML entity via the </w:t>
      </w:r>
      <w:del w:id="297" w:author="Author">
        <w:r w:rsidRPr="00077B80" w:rsidDel="002A28F6">
          <w:delText>AI/</w:delText>
        </w:r>
      </w:del>
      <w:r w:rsidRPr="00077B80">
        <w:t>ML testing process using the consumer’s provided testing data. The testing data have the same pattern as the input part of the training data.</w:t>
      </w:r>
    </w:p>
    <w:p w14:paraId="51F5A6BD" w14:textId="2972BACB" w:rsidR="00077B80" w:rsidRPr="00077B80" w:rsidRDefault="00077B80" w:rsidP="00077B80">
      <w:r w:rsidRPr="00077B80">
        <w:rPr>
          <w:lang w:val="en-US"/>
        </w:rPr>
        <w:t xml:space="preserve">For these reasons, provision of </w:t>
      </w:r>
      <w:del w:id="298" w:author="Author">
        <w:r w:rsidRPr="00077B80" w:rsidDel="002A28F6">
          <w:rPr>
            <w:lang w:val="en-US"/>
          </w:rPr>
          <w:delText>AI/</w:delText>
        </w:r>
      </w:del>
      <w:r w:rsidRPr="00077B80">
        <w:rPr>
          <w:lang w:val="en-US"/>
        </w:rPr>
        <w:t xml:space="preserve">ML </w:t>
      </w:r>
      <w:ins w:id="299" w:author="Author">
        <w:r w:rsidR="0072382C">
          <w:rPr>
            <w:lang w:val="en-US"/>
          </w:rPr>
          <w:t xml:space="preserve">entity </w:t>
        </w:r>
      </w:ins>
      <w:r w:rsidRPr="00077B80">
        <w:rPr>
          <w:lang w:val="en-US"/>
        </w:rPr>
        <w:t xml:space="preserve">testing and its control need to be standardized to enable the multi-vendor interaction among the different systems. </w:t>
      </w:r>
      <w:r w:rsidRPr="00077B80">
        <w:t xml:space="preserve">If the testing performance is not acceptable or does not meet the pre-defined requirements, the consumer may request the </w:t>
      </w:r>
      <w:del w:id="300" w:author="Author">
        <w:r w:rsidRPr="00077B80" w:rsidDel="002A28F6">
          <w:delText>AI/</w:delText>
        </w:r>
      </w:del>
      <w:r w:rsidRPr="00077B80">
        <w:t xml:space="preserve">ML training producer to re-train the </w:t>
      </w:r>
      <w:del w:id="301" w:author="Author">
        <w:r w:rsidRPr="00077B80" w:rsidDel="002A28F6">
          <w:delText>AI/</w:delText>
        </w:r>
      </w:del>
      <w:r w:rsidRPr="00077B80">
        <w:t>ML entity with specific training data and/or performance requirements.</w:t>
      </w:r>
    </w:p>
    <w:p w14:paraId="580A7B3F" w14:textId="34C52766" w:rsidR="00077B80" w:rsidRPr="00077B80" w:rsidRDefault="00077B80" w:rsidP="008A35A1">
      <w:pPr>
        <w:pStyle w:val="Heading3"/>
      </w:pPr>
      <w:bookmarkStart w:id="302" w:name="_Toc112652486"/>
      <w:r w:rsidRPr="00077B80">
        <w:t>5.</w:t>
      </w:r>
      <w:r w:rsidR="00EF2E83">
        <w:t>4</w:t>
      </w:r>
      <w:r w:rsidRPr="00077B80">
        <w:rPr>
          <w:lang w:val="en-US"/>
        </w:rPr>
        <w:t>.2</w:t>
      </w:r>
      <w:r w:rsidRPr="00077B80">
        <w:tab/>
        <w:t>Use cases</w:t>
      </w:r>
      <w:bookmarkEnd w:id="302"/>
    </w:p>
    <w:p w14:paraId="252710E1" w14:textId="6D6989BD" w:rsidR="00077B80" w:rsidRPr="00077B80" w:rsidRDefault="00077B80" w:rsidP="008A35A1">
      <w:pPr>
        <w:pStyle w:val="Heading4"/>
      </w:pPr>
      <w:bookmarkStart w:id="303" w:name="_Toc112652487"/>
      <w:r w:rsidRPr="00077B80">
        <w:t>5.</w:t>
      </w:r>
      <w:r w:rsidR="00EF2E83">
        <w:t>4</w:t>
      </w:r>
      <w:r w:rsidRPr="00077B80">
        <w:t>.2.1</w:t>
      </w:r>
      <w:r w:rsidRPr="00077B80">
        <w:tab/>
        <w:t xml:space="preserve">Consumer-requested </w:t>
      </w:r>
      <w:del w:id="304" w:author="Author">
        <w:r w:rsidRPr="00077B80" w:rsidDel="002A28F6">
          <w:delText>AI/</w:delText>
        </w:r>
      </w:del>
      <w:r w:rsidRPr="00077B80">
        <w:t>ML entity testing</w:t>
      </w:r>
      <w:bookmarkEnd w:id="303"/>
    </w:p>
    <w:p w14:paraId="66BF5E47" w14:textId="1BB402FA" w:rsidR="00077B80" w:rsidRPr="00077B80" w:rsidRDefault="00077B80" w:rsidP="00077B80">
      <w:r w:rsidRPr="00077B80">
        <w:t xml:space="preserve">After receiving an </w:t>
      </w:r>
      <w:del w:id="305" w:author="Author">
        <w:r w:rsidRPr="00077B80" w:rsidDel="002A28F6">
          <w:delText>AI/</w:delText>
        </w:r>
      </w:del>
      <w:r w:rsidRPr="00077B80">
        <w:t xml:space="preserve">ML training report about a trained </w:t>
      </w:r>
      <w:del w:id="306" w:author="Author">
        <w:r w:rsidRPr="00077B80" w:rsidDel="002A28F6">
          <w:delText>AI/</w:delText>
        </w:r>
      </w:del>
      <w:r w:rsidRPr="00077B80">
        <w:t xml:space="preserve">ML entity from the </w:t>
      </w:r>
      <w:del w:id="307" w:author="Author">
        <w:r w:rsidRPr="00077B80" w:rsidDel="002A28F6">
          <w:delText>AI/</w:delText>
        </w:r>
      </w:del>
      <w:r w:rsidRPr="00077B80">
        <w:t xml:space="preserve">ML </w:t>
      </w:r>
      <w:del w:id="308" w:author="Author">
        <w:r w:rsidRPr="00077B80" w:rsidDel="0072382C">
          <w:delText>T</w:delText>
        </w:r>
      </w:del>
      <w:ins w:id="309" w:author="Author">
        <w:r w:rsidR="0072382C">
          <w:t>t</w:t>
        </w:r>
      </w:ins>
      <w:r w:rsidRPr="00077B80">
        <w:t xml:space="preserve">raining MnS producer, the consumer may request the testing MnS producer to test the </w:t>
      </w:r>
      <w:del w:id="310" w:author="Author">
        <w:r w:rsidRPr="00077B80" w:rsidDel="002A28F6">
          <w:delText>AI/</w:delText>
        </w:r>
      </w:del>
      <w:r w:rsidRPr="00077B80">
        <w:t xml:space="preserve">ML entity before applying it to the target inference function. In the </w:t>
      </w:r>
      <w:del w:id="311" w:author="Author">
        <w:r w:rsidRPr="00077B80" w:rsidDel="002A28F6">
          <w:delText>AI/</w:delText>
        </w:r>
      </w:del>
      <w:r w:rsidRPr="00077B80">
        <w:t>ML testing request, the consumer provides the testing data which have the same pattern as the input part of the training data.</w:t>
      </w:r>
    </w:p>
    <w:p w14:paraId="5690C220" w14:textId="77777777" w:rsidR="00077B80" w:rsidRPr="00077B80" w:rsidRDefault="00077B80" w:rsidP="00077B80">
      <w:pPr>
        <w:rPr>
          <w:lang w:val="en-US"/>
        </w:rPr>
      </w:pPr>
      <w:r w:rsidRPr="00077B80">
        <w:rPr>
          <w:lang w:val="en-US"/>
        </w:rPr>
        <w:t xml:space="preserve">Any </w:t>
      </w:r>
      <w:del w:id="312" w:author="Author">
        <w:r w:rsidRPr="00077B80" w:rsidDel="002A28F6">
          <w:rPr>
            <w:lang w:val="en-US"/>
          </w:rPr>
          <w:delText>AI/</w:delText>
        </w:r>
      </w:del>
      <w:r w:rsidRPr="00077B80">
        <w:rPr>
          <w:lang w:val="en-US"/>
        </w:rPr>
        <w:t xml:space="preserve">ML entity needs to be tested with specific inputs and features that are applicable to the use case and the applicable deployment environment. </w:t>
      </w:r>
    </w:p>
    <w:p w14:paraId="0A743AE4" w14:textId="77777777" w:rsidR="00077B80" w:rsidRPr="00077B80" w:rsidRDefault="00077B80" w:rsidP="00077B80">
      <w:r w:rsidRPr="00077B80">
        <w:t xml:space="preserve">The </w:t>
      </w:r>
      <w:del w:id="313" w:author="Author">
        <w:r w:rsidRPr="00077B80" w:rsidDel="002A28F6">
          <w:delText>AI/</w:delText>
        </w:r>
      </w:del>
      <w:r w:rsidRPr="00077B80">
        <w:t xml:space="preserve">ML testing MnS producer performs the </w:t>
      </w:r>
      <w:del w:id="314" w:author="Author">
        <w:r w:rsidRPr="00077B80" w:rsidDel="002A28F6">
          <w:delText>AI/</w:delText>
        </w:r>
      </w:del>
      <w:r w:rsidRPr="00077B80">
        <w:t xml:space="preserve">ML testing using the consumer’s provided testing data. The </w:t>
      </w:r>
      <w:del w:id="315" w:author="Author">
        <w:r w:rsidRPr="00077B80" w:rsidDel="002A28F6">
          <w:delText>AI/</w:delText>
        </w:r>
      </w:del>
      <w:r w:rsidRPr="00077B80">
        <w:t xml:space="preserve">ML testing is to conduct inference on the tested </w:t>
      </w:r>
      <w:del w:id="316" w:author="Author">
        <w:r w:rsidRPr="00077B80" w:rsidDel="002A28F6">
          <w:delText>AI/</w:delText>
        </w:r>
      </w:del>
      <w:r w:rsidRPr="00077B80">
        <w:t>ML entity using the testing data as the inference inputs and produce the inference output for each testing dataset example.</w:t>
      </w:r>
    </w:p>
    <w:p w14:paraId="2803FA92" w14:textId="3A386073" w:rsidR="00077B80" w:rsidRPr="00077B80" w:rsidRDefault="00077B80" w:rsidP="00077B80">
      <w:r w:rsidRPr="00077B80">
        <w:t>The A</w:t>
      </w:r>
      <w:del w:id="317" w:author="Author">
        <w:r w:rsidRPr="00077B80" w:rsidDel="002A28F6">
          <w:delText>I/</w:delText>
        </w:r>
      </w:del>
      <w:r w:rsidRPr="00077B80">
        <w:t xml:space="preserve">ML testing MnS producer may be the same as or different from the </w:t>
      </w:r>
      <w:del w:id="318" w:author="Author">
        <w:r w:rsidRPr="00077B80" w:rsidDel="002A28F6">
          <w:delText>AI/</w:delText>
        </w:r>
      </w:del>
      <w:r w:rsidRPr="00077B80">
        <w:t xml:space="preserve">ML </w:t>
      </w:r>
      <w:ins w:id="319" w:author="Author">
        <w:r w:rsidR="0072382C">
          <w:t>t</w:t>
        </w:r>
      </w:ins>
      <w:del w:id="320" w:author="Author">
        <w:r w:rsidRPr="00077B80" w:rsidDel="0072382C">
          <w:delText>T</w:delText>
        </w:r>
      </w:del>
      <w:r w:rsidRPr="00077B80">
        <w:t>raining MnS producer.</w:t>
      </w:r>
    </w:p>
    <w:p w14:paraId="3BB0804A" w14:textId="77777777" w:rsidR="00077B80" w:rsidRPr="00077B80" w:rsidRDefault="00077B80" w:rsidP="00077B80">
      <w:r w:rsidRPr="00077B80">
        <w:t xml:space="preserve">After completing the </w:t>
      </w:r>
      <w:del w:id="321" w:author="Author">
        <w:r w:rsidRPr="00077B80" w:rsidDel="002A28F6">
          <w:delText>AI/</w:delText>
        </w:r>
      </w:del>
      <w:r w:rsidRPr="00077B80">
        <w:t xml:space="preserve">ML testing, the </w:t>
      </w:r>
      <w:del w:id="322" w:author="Author">
        <w:r w:rsidRPr="00077B80" w:rsidDel="002A28F6">
          <w:delText>AI/</w:delText>
        </w:r>
      </w:del>
      <w:r w:rsidRPr="00077B80">
        <w:t xml:space="preserve">ML testing MnS producer provides the testing report indicating the success or failure of the </w:t>
      </w:r>
      <w:del w:id="323" w:author="Author">
        <w:r w:rsidRPr="00077B80" w:rsidDel="00342758">
          <w:delText>AI/</w:delText>
        </w:r>
      </w:del>
      <w:r w:rsidRPr="00077B80">
        <w:t xml:space="preserve">ML testing to the consumer. For a successful </w:t>
      </w:r>
      <w:del w:id="324" w:author="Author">
        <w:r w:rsidRPr="00077B80" w:rsidDel="002A28F6">
          <w:delText>AI/</w:delText>
        </w:r>
      </w:del>
      <w:r w:rsidRPr="00077B80">
        <w:t>ML testing, the testing report contains the testing results, i.e., the inference output for each testing dataset example.</w:t>
      </w:r>
    </w:p>
    <w:p w14:paraId="7D367B22" w14:textId="77777777" w:rsidR="00077B80" w:rsidRPr="00077B80" w:rsidRDefault="00077B80" w:rsidP="00077B80">
      <w:r w:rsidRPr="00077B80">
        <w:rPr>
          <w:lang w:val="en-US"/>
        </w:rPr>
        <w:t xml:space="preserve">The </w:t>
      </w:r>
      <w:del w:id="325" w:author="Author">
        <w:r w:rsidRPr="00077B80" w:rsidDel="00342758">
          <w:rPr>
            <w:lang w:val="en-US"/>
          </w:rPr>
          <w:delText>AI/</w:delText>
        </w:r>
      </w:del>
      <w:r w:rsidRPr="00077B80">
        <w:rPr>
          <w:lang w:val="en-US"/>
        </w:rPr>
        <w:t xml:space="preserve">ML testing MnS producer needs to have the capabilities and provide the services needed to enable the consumer to request testing and receive results on the testing of a specific </w:t>
      </w:r>
      <w:del w:id="326" w:author="Author">
        <w:r w:rsidRPr="00077B80" w:rsidDel="00342758">
          <w:rPr>
            <w:lang w:val="en-US"/>
          </w:rPr>
          <w:delText>AI/</w:delText>
        </w:r>
      </w:del>
      <w:r w:rsidRPr="00077B80">
        <w:rPr>
          <w:lang w:val="en-US"/>
        </w:rPr>
        <w:t xml:space="preserve">ML entity or of an application or function that contains an </w:t>
      </w:r>
      <w:del w:id="327" w:author="Author">
        <w:r w:rsidRPr="00077B80" w:rsidDel="00342758">
          <w:rPr>
            <w:lang w:val="en-US"/>
          </w:rPr>
          <w:delText>AI/</w:delText>
        </w:r>
      </w:del>
      <w:r w:rsidRPr="00077B80">
        <w:rPr>
          <w:lang w:val="en-US"/>
        </w:rPr>
        <w:t xml:space="preserve">ML entity. </w:t>
      </w:r>
    </w:p>
    <w:p w14:paraId="2E1EC8E7" w14:textId="77777777" w:rsidR="00077B80" w:rsidRPr="00077B80" w:rsidRDefault="00077B80" w:rsidP="00077B80">
      <w:pPr>
        <w:rPr>
          <w:lang w:val="en-US"/>
        </w:rPr>
      </w:pPr>
      <w:r w:rsidRPr="00077B80">
        <w:rPr>
          <w:lang w:val="en-US"/>
        </w:rPr>
        <w:t xml:space="preserve">To achieve the desired outcomes, any </w:t>
      </w:r>
      <w:del w:id="328" w:author="Author">
        <w:r w:rsidRPr="00077B80" w:rsidDel="00342758">
          <w:rPr>
            <w:lang w:val="en-US"/>
          </w:rPr>
          <w:delText>AI/</w:delText>
        </w:r>
      </w:del>
      <w:r w:rsidRPr="00077B80">
        <w:rPr>
          <w:lang w:val="en-US"/>
        </w:rPr>
        <w:t xml:space="preserve">ML entity needs to be tested with the appropriate testing data, which can reflect the current status of the network where the </w:t>
      </w:r>
      <w:del w:id="329" w:author="Author">
        <w:r w:rsidRPr="00077B80" w:rsidDel="00342758">
          <w:rPr>
            <w:lang w:val="en-US"/>
          </w:rPr>
          <w:delText>AI/</w:delText>
        </w:r>
      </w:del>
      <w:r w:rsidRPr="00077B80">
        <w:rPr>
          <w:lang w:val="en-US"/>
        </w:rPr>
        <w:t xml:space="preserve">ML entity is expected to be deployed. Correspondingly, the </w:t>
      </w:r>
      <w:del w:id="330" w:author="Author">
        <w:r w:rsidRPr="00077B80" w:rsidDel="00342758">
          <w:rPr>
            <w:lang w:val="en-US"/>
          </w:rPr>
          <w:delText>AI/</w:delText>
        </w:r>
      </w:del>
      <w:r w:rsidRPr="00077B80">
        <w:rPr>
          <w:lang w:val="en-US"/>
        </w:rPr>
        <w:t xml:space="preserve">ML testing MnS producer needs to support the required management services to test the </w:t>
      </w:r>
      <w:del w:id="331" w:author="Author">
        <w:r w:rsidRPr="00077B80" w:rsidDel="00342758">
          <w:rPr>
            <w:lang w:val="en-US"/>
          </w:rPr>
          <w:delText>AI/</w:delText>
        </w:r>
      </w:del>
      <w:r w:rsidRPr="00077B80">
        <w:rPr>
          <w:lang w:val="en-US"/>
        </w:rPr>
        <w:t>ML entities.</w:t>
      </w:r>
    </w:p>
    <w:p w14:paraId="6E0E2201" w14:textId="0D57A993" w:rsidR="00077B80" w:rsidRPr="00077B80" w:rsidRDefault="00077B80" w:rsidP="008A35A1">
      <w:pPr>
        <w:pStyle w:val="Heading4"/>
        <w:rPr>
          <w:lang w:val="en-US"/>
        </w:rPr>
      </w:pPr>
      <w:bookmarkStart w:id="332" w:name="_Toc112652488"/>
      <w:r w:rsidRPr="00077B80">
        <w:lastRenderedPageBreak/>
        <w:t>5.</w:t>
      </w:r>
      <w:r w:rsidR="00EF2E83">
        <w:t>4</w:t>
      </w:r>
      <w:r w:rsidRPr="00077B80">
        <w:rPr>
          <w:lang w:val="en-US"/>
        </w:rPr>
        <w:t>.2.2</w:t>
      </w:r>
      <w:r w:rsidRPr="00077B80">
        <w:tab/>
        <w:t xml:space="preserve">Control of </w:t>
      </w:r>
      <w:del w:id="333" w:author="Author">
        <w:r w:rsidRPr="00077B80" w:rsidDel="00342758">
          <w:delText>AI/</w:delText>
        </w:r>
      </w:del>
      <w:r w:rsidRPr="00077B80">
        <w:t xml:space="preserve">ML entity </w:t>
      </w:r>
      <w:bookmarkStart w:id="334" w:name="_Hlk106016564"/>
      <w:r w:rsidRPr="00077B80">
        <w:t>testing</w:t>
      </w:r>
      <w:bookmarkEnd w:id="332"/>
      <w:bookmarkEnd w:id="334"/>
    </w:p>
    <w:p w14:paraId="2F3B6345" w14:textId="2118FE7E" w:rsidR="00077B80" w:rsidRDefault="00077B80" w:rsidP="00077B80">
      <w:pPr>
        <w:rPr>
          <w:ins w:id="335" w:author="Author"/>
          <w:lang w:val="en-US"/>
        </w:rPr>
      </w:pPr>
      <w:r w:rsidRPr="00077B80">
        <w:rPr>
          <w:lang w:val="en-US"/>
        </w:rPr>
        <w:t xml:space="preserve">Given a testing capability as provided by a given </w:t>
      </w:r>
      <w:del w:id="336" w:author="Author">
        <w:r w:rsidRPr="00077B80" w:rsidDel="00342758">
          <w:rPr>
            <w:lang w:val="en-US"/>
          </w:rPr>
          <w:delText>AI/</w:delText>
        </w:r>
      </w:del>
      <w:r w:rsidRPr="00077B80">
        <w:rPr>
          <w:lang w:val="en-US"/>
        </w:rPr>
        <w:t xml:space="preserve">ML testing MnS producer, a consumer (e.g., an operator) may wish to control and manage that testing process capability. For example, the operator may wish to define policies on how frequent testing for a given </w:t>
      </w:r>
      <w:del w:id="337" w:author="Author">
        <w:r w:rsidRPr="00077B80" w:rsidDel="00342758">
          <w:rPr>
            <w:lang w:val="en-US"/>
          </w:rPr>
          <w:delText>AI/</w:delText>
        </w:r>
      </w:del>
      <w:r w:rsidRPr="00077B80">
        <w:rPr>
          <w:lang w:val="en-US"/>
        </w:rPr>
        <w:t xml:space="preserve">ML entity may be executed. Correspondingly, the 3GPP management system needs to provide the capability to allow the </w:t>
      </w:r>
      <w:del w:id="338" w:author="Author">
        <w:r w:rsidRPr="00077B80" w:rsidDel="00342758">
          <w:rPr>
            <w:lang w:val="en-US"/>
          </w:rPr>
          <w:delText>AI/</w:delText>
        </w:r>
      </w:del>
      <w:r w:rsidRPr="00077B80">
        <w:rPr>
          <w:lang w:val="en-US"/>
        </w:rPr>
        <w:t xml:space="preserve">ML entity testing to be configured. </w:t>
      </w:r>
    </w:p>
    <w:p w14:paraId="56E7F998" w14:textId="2AD7B169" w:rsidR="00342758" w:rsidRPr="00077B80" w:rsidRDefault="0072382C">
      <w:pPr>
        <w:jc w:val="center"/>
        <w:rPr>
          <w:lang w:val="en-US"/>
        </w:rPr>
        <w:pPrChange w:id="339" w:author="Author">
          <w:pPr/>
        </w:pPrChange>
      </w:pPr>
      <w:ins w:id="340" w:author="Author">
        <w:r w:rsidRPr="00342758">
          <w:object w:dxaOrig="7367" w:dyaOrig="2844" w14:anchorId="2EB24CA9">
            <v:shape id="_x0000_i1027" type="#_x0000_t75" style="width:370.4pt;height:142.4pt" o:ole="">
              <v:imagedata r:id="rId15" o:title=""/>
            </v:shape>
            <o:OLEObject Type="Embed" ProgID="Visio.Drawing.15" ShapeID="_x0000_i1027" DrawAspect="Content" ObjectID="_1730271518" r:id="rId16"/>
          </w:object>
        </w:r>
      </w:ins>
    </w:p>
    <w:p w14:paraId="145C1EEB" w14:textId="172F177B" w:rsidR="00077B80" w:rsidRPr="00077B80" w:rsidRDefault="00077B80" w:rsidP="008A35A1">
      <w:pPr>
        <w:jc w:val="center"/>
        <w:rPr>
          <w:lang w:val="en-US"/>
        </w:rPr>
      </w:pPr>
      <w:del w:id="341" w:author="Author">
        <w:r w:rsidRPr="00077B80" w:rsidDel="00342758">
          <w:object w:dxaOrig="7368" w:dyaOrig="2844" w14:anchorId="77B5C941">
            <v:shape id="_x0000_i1028" type="#_x0000_t75" style="width:371.6pt;height:142.4pt" o:ole="">
              <v:imagedata r:id="rId17" o:title=""/>
            </v:shape>
            <o:OLEObject Type="Embed" ProgID="Visio.Drawing.15" ShapeID="_x0000_i1028" DrawAspect="Content" ObjectID="_1730271519" r:id="rId18"/>
          </w:object>
        </w:r>
      </w:del>
    </w:p>
    <w:p w14:paraId="2D1AD079" w14:textId="78830527" w:rsidR="00077B80" w:rsidRPr="00077B80" w:rsidRDefault="00077B80" w:rsidP="008A35A1">
      <w:pPr>
        <w:jc w:val="center"/>
        <w:rPr>
          <w:lang w:val="en-IN"/>
        </w:rPr>
      </w:pPr>
      <w:bookmarkStart w:id="342" w:name="_Ref102461957"/>
      <w:bookmarkEnd w:id="274"/>
      <w:r w:rsidRPr="00077B80">
        <w:rPr>
          <w:lang w:val="en-IN"/>
        </w:rPr>
        <w:t>Figure 5.</w:t>
      </w:r>
      <w:r w:rsidR="00EF2E83">
        <w:rPr>
          <w:lang w:val="en-IN"/>
        </w:rPr>
        <w:t>4</w:t>
      </w:r>
      <w:r w:rsidR="009577C1">
        <w:rPr>
          <w:lang w:val="en-IN"/>
        </w:rPr>
        <w:t>.2.2-1</w:t>
      </w:r>
      <w:bookmarkEnd w:id="342"/>
      <w:r w:rsidRPr="00077B80">
        <w:rPr>
          <w:lang w:val="en-IN"/>
        </w:rPr>
        <w:t xml:space="preserve">: </w:t>
      </w:r>
      <w:del w:id="343" w:author="Author">
        <w:r w:rsidRPr="00077B80" w:rsidDel="00342758">
          <w:delText>AI/</w:delText>
        </w:r>
      </w:del>
      <w:r w:rsidRPr="00077B80">
        <w:t>ML entity testing and control</w:t>
      </w:r>
    </w:p>
    <w:p w14:paraId="7399AACC" w14:textId="3D39F2FA" w:rsidR="00077B80" w:rsidRPr="00077B80" w:rsidRDefault="00077B80" w:rsidP="008A35A1">
      <w:pPr>
        <w:pStyle w:val="Heading3"/>
      </w:pPr>
      <w:bookmarkStart w:id="344" w:name="_Toc112652489"/>
      <w:r w:rsidRPr="00077B80">
        <w:t>5.</w:t>
      </w:r>
      <w:r w:rsidR="00EF2E83">
        <w:t>4</w:t>
      </w:r>
      <w:r w:rsidRPr="00077B80">
        <w:rPr>
          <w:lang w:val="en-US"/>
        </w:rPr>
        <w:t>.3</w:t>
      </w:r>
      <w:r w:rsidRPr="00077B80">
        <w:tab/>
        <w:t>Potential requirements</w:t>
      </w:r>
      <w:bookmarkEnd w:id="344"/>
    </w:p>
    <w:p w14:paraId="693A46D3" w14:textId="77777777" w:rsidR="00077B80" w:rsidRPr="00077B80" w:rsidRDefault="00077B80" w:rsidP="00077B80">
      <w:r w:rsidRPr="00077B80">
        <w:rPr>
          <w:b/>
        </w:rPr>
        <w:t xml:space="preserve">REQ-AI/MLTEST-1 </w:t>
      </w:r>
      <w:r w:rsidRPr="00077B80">
        <w:t xml:space="preserve">The </w:t>
      </w:r>
      <w:del w:id="345" w:author="Author">
        <w:r w:rsidRPr="00077B80" w:rsidDel="00342758">
          <w:delText>AI/</w:delText>
        </w:r>
      </w:del>
      <w:r w:rsidRPr="00077B80">
        <w:t xml:space="preserve">ML testing MnS producer should have a capability for an authorized consumer to request the testing of a specific </w:t>
      </w:r>
      <w:del w:id="346" w:author="Author">
        <w:r w:rsidRPr="00077B80" w:rsidDel="00342758">
          <w:delText>AI/</w:delText>
        </w:r>
      </w:del>
      <w:r w:rsidRPr="00077B80">
        <w:t xml:space="preserve">ML entity. </w:t>
      </w:r>
    </w:p>
    <w:p w14:paraId="7BBBEA16" w14:textId="77777777" w:rsidR="00077B80" w:rsidRPr="00077B80" w:rsidRDefault="00077B80" w:rsidP="00077B80">
      <w:pPr>
        <w:rPr>
          <w:lang w:val="en-US"/>
        </w:rPr>
      </w:pPr>
      <w:r w:rsidRPr="00077B80">
        <w:rPr>
          <w:b/>
        </w:rPr>
        <w:t xml:space="preserve">REQ-AI/MLTEST-2 </w:t>
      </w:r>
      <w:r w:rsidRPr="00077B80">
        <w:t xml:space="preserve">The </w:t>
      </w:r>
      <w:del w:id="347" w:author="Author">
        <w:r w:rsidRPr="00077B80" w:rsidDel="00342758">
          <w:delText>AI/</w:delText>
        </w:r>
      </w:del>
      <w:r w:rsidRPr="00077B80">
        <w:t>ML testing MnS producer should have a capability to create a testing process instance per the testing request for an authorized consumer.</w:t>
      </w:r>
    </w:p>
    <w:p w14:paraId="73103B3C" w14:textId="77777777" w:rsidR="00077B80" w:rsidRPr="00077B80" w:rsidRDefault="00077B80" w:rsidP="00077B80">
      <w:r w:rsidRPr="00077B80">
        <w:rPr>
          <w:b/>
        </w:rPr>
        <w:t xml:space="preserve">REQ-AI/MLTEST-3 </w:t>
      </w:r>
      <w:r w:rsidRPr="00077B80">
        <w:t xml:space="preserve">The </w:t>
      </w:r>
      <w:del w:id="348" w:author="Author">
        <w:r w:rsidRPr="00077B80" w:rsidDel="00342758">
          <w:delText>AI/</w:delText>
        </w:r>
      </w:del>
      <w:r w:rsidRPr="00077B80">
        <w:t xml:space="preserve">ML testing MnS producer should have a capability to report to an authorized consumer the results of a specific instance of </w:t>
      </w:r>
      <w:del w:id="349" w:author="Author">
        <w:r w:rsidRPr="00077B80" w:rsidDel="00342758">
          <w:delText>AI/</w:delText>
        </w:r>
      </w:del>
      <w:r w:rsidRPr="00077B80">
        <w:t xml:space="preserve">ML testing process with the result of a successful </w:t>
      </w:r>
      <w:del w:id="350" w:author="Author">
        <w:r w:rsidRPr="00077B80" w:rsidDel="00342758">
          <w:delText>AI/</w:delText>
        </w:r>
      </w:del>
      <w:r w:rsidRPr="00077B80">
        <w:t xml:space="preserve">ML entity testing containing the inference output for each testing data example. </w:t>
      </w:r>
    </w:p>
    <w:p w14:paraId="50BD66B4" w14:textId="77777777" w:rsidR="00077B80" w:rsidRPr="00077B80" w:rsidRDefault="00077B80" w:rsidP="00077B80">
      <w:r w:rsidRPr="00077B80">
        <w:rPr>
          <w:b/>
        </w:rPr>
        <w:t xml:space="preserve">REQ-AI/MLTEST-4 </w:t>
      </w:r>
      <w:r w:rsidRPr="00077B80">
        <w:t xml:space="preserve">The </w:t>
      </w:r>
      <w:del w:id="351" w:author="Author">
        <w:r w:rsidRPr="00077B80" w:rsidDel="00342758">
          <w:delText>AI/</w:delText>
        </w:r>
      </w:del>
      <w:r w:rsidRPr="00077B80">
        <w:t xml:space="preserve">ML testing MnS producer should have a capability for an authorized consumer (e.g. the operator) to configure or modify an instance of </w:t>
      </w:r>
      <w:del w:id="352" w:author="Author">
        <w:r w:rsidRPr="00077B80" w:rsidDel="00342758">
          <w:delText>AI/</w:delText>
        </w:r>
      </w:del>
      <w:r w:rsidRPr="00077B80">
        <w:t xml:space="preserve">ML testing process. </w:t>
      </w:r>
    </w:p>
    <w:p w14:paraId="0D19F59D" w14:textId="77777777" w:rsidR="00077B80" w:rsidRPr="00077B80" w:rsidRDefault="00077B80" w:rsidP="00077B80">
      <w:r w:rsidRPr="00077B80">
        <w:rPr>
          <w:b/>
        </w:rPr>
        <w:t xml:space="preserve">REQ-AI/MLTEST-5 </w:t>
      </w:r>
      <w:r w:rsidRPr="00077B80">
        <w:t xml:space="preserve">The </w:t>
      </w:r>
      <w:del w:id="353" w:author="Author">
        <w:r w:rsidRPr="00077B80" w:rsidDel="00342758">
          <w:delText>AI/</w:delText>
        </w:r>
      </w:del>
      <w:r w:rsidRPr="00077B80">
        <w:t xml:space="preserve">ML testing MnS producer should have a capability to test a specific </w:t>
      </w:r>
      <w:del w:id="354" w:author="Author">
        <w:r w:rsidRPr="00077B80" w:rsidDel="00342758">
          <w:delText>AI/</w:delText>
        </w:r>
      </w:del>
      <w:r w:rsidRPr="00077B80">
        <w:t>ML entity using specific data specified by the consumer or using data at a location address specified by the consumer or using data with specific characteristics defined by the consumer.</w:t>
      </w:r>
    </w:p>
    <w:p w14:paraId="37F042EE" w14:textId="77777777" w:rsidR="00077B80" w:rsidRPr="00077B80" w:rsidRDefault="00077B80" w:rsidP="00077B80">
      <w:r w:rsidRPr="00077B80">
        <w:rPr>
          <w:b/>
        </w:rPr>
        <w:t xml:space="preserve">REQ-AI/MLTEST-6 </w:t>
      </w:r>
      <w:r w:rsidRPr="00077B80">
        <w:t xml:space="preserve">The </w:t>
      </w:r>
      <w:del w:id="355" w:author="Author">
        <w:r w:rsidRPr="00077B80" w:rsidDel="00342758">
          <w:delText>AI/</w:delText>
        </w:r>
      </w:del>
      <w:r w:rsidRPr="00077B80">
        <w:t xml:space="preserve">ML testing MnS producer should have a capability to test a specific </w:t>
      </w:r>
      <w:del w:id="356" w:author="Author">
        <w:r w:rsidRPr="00077B80" w:rsidDel="00342758">
          <w:delText>AI/</w:delText>
        </w:r>
      </w:del>
      <w:r w:rsidRPr="00077B80">
        <w:t>ML entity for a specified expected runtime context as may be stated by the consumer.</w:t>
      </w:r>
    </w:p>
    <w:p w14:paraId="17447576" w14:textId="77777777" w:rsidR="00077B80" w:rsidRPr="00077B80" w:rsidRDefault="00077B80" w:rsidP="00077B80">
      <w:r w:rsidRPr="00077B80">
        <w:rPr>
          <w:b/>
        </w:rPr>
        <w:t xml:space="preserve">REQ-AI/MLTEST-8 </w:t>
      </w:r>
      <w:r w:rsidRPr="00077B80">
        <w:t xml:space="preserve">The </w:t>
      </w:r>
      <w:del w:id="357" w:author="Author">
        <w:r w:rsidRPr="00077B80" w:rsidDel="00342758">
          <w:delText>AI/</w:delText>
        </w:r>
      </w:del>
      <w:r w:rsidRPr="00077B80">
        <w:t xml:space="preserve">ML testing MnS producer should support a capability for an authorized consumer to define the reporting characteristics related to a specific instance of </w:t>
      </w:r>
      <w:del w:id="358" w:author="Author">
        <w:r w:rsidRPr="00077B80" w:rsidDel="00342758">
          <w:delText>AI/</w:delText>
        </w:r>
      </w:del>
      <w:r w:rsidRPr="00077B80">
        <w:t>ML testing request.</w:t>
      </w:r>
    </w:p>
    <w:p w14:paraId="13D8C13C" w14:textId="60EA983A" w:rsidR="00077B80" w:rsidRPr="00077B80" w:rsidRDefault="00077B80" w:rsidP="00077B80">
      <w:pPr>
        <w:rPr>
          <w:b/>
          <w:lang w:val="en-US"/>
        </w:rPr>
      </w:pPr>
      <w:r w:rsidRPr="00077B80">
        <w:rPr>
          <w:b/>
        </w:rPr>
        <w:lastRenderedPageBreak/>
        <w:t xml:space="preserve">REQ-AI/MLTEST-9 </w:t>
      </w:r>
      <w:r w:rsidRPr="00077B80">
        <w:t xml:space="preserve">The </w:t>
      </w:r>
      <w:del w:id="359" w:author="Author">
        <w:r w:rsidRPr="00077B80" w:rsidDel="00342758">
          <w:delText>AI/</w:delText>
        </w:r>
      </w:del>
      <w:r w:rsidRPr="00077B80">
        <w:t xml:space="preserve">ML testing MnS producer should support a capability for an authorized consumer to manage the AI/ML testing request, including suspending, resuming, canceling the request, or </w:t>
      </w:r>
      <w:del w:id="360" w:author="Author">
        <w:r w:rsidRPr="00077B80" w:rsidDel="00F661AA">
          <w:delText xml:space="preserve"> </w:delText>
        </w:r>
      </w:del>
      <w:r w:rsidRPr="00077B80">
        <w:t>adjusting the desired runtime context of the testing.</w:t>
      </w:r>
    </w:p>
    <w:p w14:paraId="7D79E32D" w14:textId="11F6EB6D" w:rsidR="00077B80" w:rsidRPr="00077B80" w:rsidRDefault="00077B80" w:rsidP="008A35A1">
      <w:pPr>
        <w:pStyle w:val="Heading3"/>
      </w:pPr>
      <w:bookmarkStart w:id="361" w:name="_Toc112652490"/>
      <w:r w:rsidRPr="00077B80">
        <w:t>5.</w:t>
      </w:r>
      <w:r w:rsidR="00EF2E83">
        <w:t>4</w:t>
      </w:r>
      <w:r w:rsidRPr="00077B80">
        <w:rPr>
          <w:lang w:val="en-US"/>
        </w:rPr>
        <w:t>.</w:t>
      </w:r>
      <w:r w:rsidRPr="00077B80">
        <w:t>4</w:t>
      </w:r>
      <w:r w:rsidRPr="00077B80">
        <w:tab/>
        <w:t>Possible solutions</w:t>
      </w:r>
      <w:bookmarkEnd w:id="361"/>
    </w:p>
    <w:p w14:paraId="728D3A02" w14:textId="77777777" w:rsidR="005B2C47" w:rsidRPr="00F71413" w:rsidRDefault="005B2C47" w:rsidP="005B2C47">
      <w:pPr>
        <w:pStyle w:val="Heading4"/>
      </w:pPr>
      <w:bookmarkStart w:id="362" w:name="_Toc112652491"/>
      <w:r w:rsidRPr="00EF2E83">
        <w:t>5.</w:t>
      </w:r>
      <w:r>
        <w:t>4</w:t>
      </w:r>
      <w:r w:rsidRPr="00EF2E83">
        <w:t>.4</w:t>
      </w:r>
      <w:r>
        <w:t>.1</w:t>
      </w:r>
      <w:r>
        <w:tab/>
        <w:t>NRM based solution</w:t>
      </w:r>
      <w:bookmarkEnd w:id="362"/>
    </w:p>
    <w:p w14:paraId="600AC459" w14:textId="3947219D" w:rsidR="005B2C47" w:rsidRDefault="005B2C47" w:rsidP="005B2C47">
      <w:pPr>
        <w:ind w:left="540" w:hanging="270"/>
      </w:pPr>
      <w:r>
        <w:t xml:space="preserve">This solution uses the instances of following IOCs for interaction between </w:t>
      </w:r>
      <w:del w:id="363" w:author="Author">
        <w:r w:rsidDel="00342758">
          <w:delText>AI/</w:delText>
        </w:r>
      </w:del>
      <w:r>
        <w:t xml:space="preserve">ML testing MnS producer and consumer to support the </w:t>
      </w:r>
      <w:del w:id="364" w:author="Author">
        <w:r w:rsidDel="00342758">
          <w:delText>AI/</w:delText>
        </w:r>
      </w:del>
      <w:r>
        <w:t xml:space="preserve">ML entity testing:1) </w:t>
      </w:r>
      <w:r>
        <w:tab/>
        <w:t xml:space="preserve">The IOC representing the </w:t>
      </w:r>
      <w:del w:id="365" w:author="Author">
        <w:r w:rsidDel="00342758">
          <w:delText>AI/</w:delText>
        </w:r>
      </w:del>
      <w:r>
        <w:t xml:space="preserve">ML entity testing request, for example named as </w:t>
      </w:r>
      <w:bookmarkStart w:id="366" w:name="MCCQCTEMPBM_00000041"/>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366"/>
      <w:r>
        <w:t>.</w:t>
      </w:r>
    </w:p>
    <w:p w14:paraId="181B787B" w14:textId="77777777" w:rsidR="005B2C47" w:rsidRDefault="005B2C47" w:rsidP="005B2C47">
      <w:pPr>
        <w:ind w:left="540"/>
      </w:pPr>
      <w:r>
        <w:t xml:space="preserve">This IOC is created by the </w:t>
      </w:r>
      <w:del w:id="367" w:author="Author">
        <w:r w:rsidDel="00342758">
          <w:delText>AI/</w:delText>
        </w:r>
      </w:del>
      <w:r>
        <w:t>ML entity testing MnS consumer on the producer, and it contains the following attributes:</w:t>
      </w:r>
    </w:p>
    <w:p w14:paraId="70E9BA9B" w14:textId="77777777" w:rsidR="005B2C47" w:rsidRDefault="005B2C47" w:rsidP="005B2C47">
      <w:pPr>
        <w:ind w:left="990" w:hanging="270"/>
      </w:pPr>
      <w:r>
        <w:t xml:space="preserve">- </w:t>
      </w:r>
      <w:r>
        <w:tab/>
        <w:t xml:space="preserve">identifier of the </w:t>
      </w:r>
      <w:del w:id="368" w:author="Author">
        <w:r w:rsidDel="00342758">
          <w:delText>AI/</w:delText>
        </w:r>
      </w:del>
      <w:r>
        <w:t>ML entity to be tested;</w:t>
      </w:r>
    </w:p>
    <w:p w14:paraId="51A8C7CA" w14:textId="77777777" w:rsidR="005B2C47" w:rsidRDefault="005B2C47" w:rsidP="005B2C47">
      <w:pPr>
        <w:ind w:left="990" w:hanging="270"/>
      </w:pPr>
      <w:r>
        <w:t>-</w:t>
      </w:r>
      <w:r>
        <w:tab/>
        <w:t>testing environment requirements, e.g., expected runtime context;</w:t>
      </w:r>
    </w:p>
    <w:p w14:paraId="53057769" w14:textId="77777777" w:rsidR="005B2C47" w:rsidRDefault="005B2C47" w:rsidP="005B2C47">
      <w:pPr>
        <w:ind w:left="990" w:hanging="270"/>
      </w:pPr>
      <w:r>
        <w:t>-</w:t>
      </w:r>
      <w:r>
        <w:tab/>
        <w:t>testing data.</w:t>
      </w:r>
    </w:p>
    <w:p w14:paraId="13C2C79F" w14:textId="77777777" w:rsidR="005B2C47" w:rsidRDefault="005B2C47" w:rsidP="005B2C47">
      <w:pPr>
        <w:ind w:left="540" w:hanging="270"/>
      </w:pPr>
      <w:r>
        <w:t xml:space="preserve">2) </w:t>
      </w:r>
      <w:r>
        <w:tab/>
        <w:t xml:space="preserve">The IOC representing the </w:t>
      </w:r>
      <w:del w:id="369" w:author="Author">
        <w:r w:rsidDel="00342758">
          <w:delText>AI/</w:delText>
        </w:r>
      </w:del>
      <w:r>
        <w:t xml:space="preserve">ML entity testing policy, for example named as </w:t>
      </w:r>
      <w:r w:rsidRPr="00F17505">
        <w:rPr>
          <w:rFonts w:ascii="Courier New" w:hAnsi="Courier New" w:cs="Courier New"/>
        </w:rPr>
        <w:t>MLT</w:t>
      </w:r>
      <w:r>
        <w:rPr>
          <w:rFonts w:ascii="Courier New" w:hAnsi="Courier New" w:cs="Courier New"/>
        </w:rPr>
        <w:t>estingPolicy</w:t>
      </w:r>
      <w:r>
        <w:t>.</w:t>
      </w:r>
    </w:p>
    <w:p w14:paraId="3270D563" w14:textId="77777777" w:rsidR="005B2C47" w:rsidRDefault="005B2C47" w:rsidP="005B2C47">
      <w:pPr>
        <w:ind w:left="540"/>
      </w:pPr>
      <w:r>
        <w:t xml:space="preserve">This IOC is created by the </w:t>
      </w:r>
      <w:del w:id="370" w:author="Author">
        <w:r w:rsidDel="00342758">
          <w:delText>AI/</w:delText>
        </w:r>
      </w:del>
      <w:r>
        <w:t>ML entity testing MnS consumer on the producer to control the testing initiated by the producer, and it contains the following attributes:</w:t>
      </w:r>
    </w:p>
    <w:p w14:paraId="2DB6FA67" w14:textId="77777777" w:rsidR="005B2C47" w:rsidRDefault="005B2C47" w:rsidP="005B2C47">
      <w:pPr>
        <w:ind w:left="990" w:hanging="270"/>
      </w:pPr>
      <w:r>
        <w:t xml:space="preserve">- </w:t>
      </w:r>
      <w:r>
        <w:tab/>
        <w:t xml:space="preserve">identifier or inference type of the </w:t>
      </w:r>
      <w:del w:id="371" w:author="Author">
        <w:r w:rsidDel="00342758">
          <w:delText>AI/</w:delText>
        </w:r>
      </w:del>
      <w:r>
        <w:t>ML entity to be tested;</w:t>
      </w:r>
    </w:p>
    <w:p w14:paraId="5FB1072D" w14:textId="77777777" w:rsidR="005B2C47" w:rsidRDefault="005B2C47" w:rsidP="005B2C47">
      <w:pPr>
        <w:ind w:left="990" w:hanging="270"/>
      </w:pPr>
      <w:r>
        <w:t>-</w:t>
      </w:r>
      <w:r>
        <w:tab/>
        <w:t>testing environment requirements,</w:t>
      </w:r>
      <w:r w:rsidRPr="004A59CD">
        <w:t xml:space="preserve"> </w:t>
      </w:r>
      <w:r>
        <w:t>e.g., expected runtime context;</w:t>
      </w:r>
    </w:p>
    <w:p w14:paraId="256D274F" w14:textId="77777777" w:rsidR="005B2C47" w:rsidRDefault="005B2C47" w:rsidP="005B2C47">
      <w:pPr>
        <w:ind w:left="990" w:hanging="270"/>
      </w:pPr>
      <w:r>
        <w:t>-</w:t>
      </w:r>
      <w:r>
        <w:tab/>
        <w:t xml:space="preserve">testing triggers, i.e., the conditions that would trigger the testing of an </w:t>
      </w:r>
      <w:del w:id="372" w:author="Author">
        <w:r w:rsidDel="00342758">
          <w:delText>AI/</w:delText>
        </w:r>
      </w:del>
      <w:r>
        <w:t>ML entity.</w:t>
      </w:r>
    </w:p>
    <w:p w14:paraId="6789D2FF" w14:textId="77777777" w:rsidR="005B2C47" w:rsidRDefault="005B2C47" w:rsidP="005B2C47">
      <w:pPr>
        <w:ind w:left="540" w:hanging="270"/>
      </w:pPr>
      <w:r>
        <w:t xml:space="preserve">3) </w:t>
      </w:r>
      <w:r>
        <w:tab/>
        <w:t xml:space="preserve">The IOC representing the </w:t>
      </w:r>
      <w:del w:id="373" w:author="Author">
        <w:r w:rsidDel="00342758">
          <w:delText>AI/</w:delText>
        </w:r>
      </w:del>
      <w:r>
        <w:t xml:space="preserve">ML entity testing process, for example named as </w:t>
      </w:r>
      <w:r w:rsidRPr="00F17505">
        <w:rPr>
          <w:rFonts w:ascii="Courier New" w:hAnsi="Courier New" w:cs="Courier New"/>
        </w:rPr>
        <w:t>MLT</w:t>
      </w:r>
      <w:r>
        <w:rPr>
          <w:rFonts w:ascii="Courier New" w:hAnsi="Courier New" w:cs="Courier New"/>
        </w:rPr>
        <w:t>estingProcess</w:t>
      </w:r>
      <w:r>
        <w:t xml:space="preserve">. This MOI is created for the </w:t>
      </w:r>
      <w:del w:id="374" w:author="Author">
        <w:r w:rsidDel="00342758">
          <w:delText>AI/</w:delText>
        </w:r>
      </w:del>
      <w:r>
        <w:t xml:space="preserve">ML entity testing process corresponding to the testing requested by the consumer per the IOC described in 1), or the testing initiated by the producer based on the given testing policy per the IOC described in 2). </w:t>
      </w:r>
    </w:p>
    <w:p w14:paraId="2D705D8D" w14:textId="77777777" w:rsidR="005B2C47" w:rsidRDefault="005B2C47" w:rsidP="005B2C47">
      <w:pPr>
        <w:ind w:left="540"/>
      </w:pPr>
      <w:r>
        <w:t xml:space="preserve">This IOC is created by the </w:t>
      </w:r>
      <w:del w:id="375" w:author="Author">
        <w:r w:rsidDel="00F661AA">
          <w:delText>AI/</w:delText>
        </w:r>
      </w:del>
      <w:r>
        <w:t>ML entity testing MnS producer and reported to the consumer, and it contains the following attributes:</w:t>
      </w:r>
    </w:p>
    <w:p w14:paraId="4AC1A6B1" w14:textId="77777777" w:rsidR="005B2C47" w:rsidRDefault="005B2C47" w:rsidP="005B2C47">
      <w:pPr>
        <w:ind w:left="990" w:hanging="270"/>
      </w:pPr>
      <w:r>
        <w:t xml:space="preserve">- </w:t>
      </w:r>
      <w:r>
        <w:tab/>
        <w:t xml:space="preserve">identifier of the </w:t>
      </w:r>
      <w:del w:id="376" w:author="Author">
        <w:r w:rsidDel="00342758">
          <w:delText>AI/</w:delText>
        </w:r>
      </w:del>
      <w:r>
        <w:t>ML entity being tested;</w:t>
      </w:r>
    </w:p>
    <w:p w14:paraId="02249E2F" w14:textId="77777777" w:rsidR="005B2C47" w:rsidRDefault="005B2C47" w:rsidP="005B2C47">
      <w:pPr>
        <w:ind w:left="990" w:hanging="270"/>
      </w:pPr>
      <w:r>
        <w:t>-</w:t>
      </w:r>
      <w:r>
        <w:tab/>
        <w:t xml:space="preserve">the associated </w:t>
      </w:r>
      <w:del w:id="377" w:author="Author">
        <w:r w:rsidDel="00342758">
          <w:delText>AI/</w:delText>
        </w:r>
      </w:del>
      <w:r>
        <w:t>ML entity testing request;</w:t>
      </w:r>
    </w:p>
    <w:p w14:paraId="51D5284C" w14:textId="77777777" w:rsidR="005B2C47" w:rsidRDefault="005B2C47" w:rsidP="005B2C47">
      <w:pPr>
        <w:ind w:left="990" w:hanging="270"/>
      </w:pPr>
      <w:r>
        <w:t>-</w:t>
      </w:r>
      <w:r>
        <w:tab/>
        <w:t xml:space="preserve">the associated </w:t>
      </w:r>
      <w:del w:id="378" w:author="Author">
        <w:r w:rsidDel="00342758">
          <w:delText>AI/</w:delText>
        </w:r>
      </w:del>
      <w:r>
        <w:t>ML entity testing policy;</w:t>
      </w:r>
    </w:p>
    <w:p w14:paraId="7977C06D" w14:textId="77777777" w:rsidR="005B2C47" w:rsidRDefault="005B2C47" w:rsidP="005B2C47">
      <w:pPr>
        <w:ind w:left="990" w:hanging="270"/>
      </w:pPr>
      <w:r>
        <w:t>-</w:t>
      </w:r>
      <w:r>
        <w:tab/>
        <w:t>testing progress;</w:t>
      </w:r>
    </w:p>
    <w:p w14:paraId="021E1E1F" w14:textId="77777777" w:rsidR="005B2C47" w:rsidRDefault="005B2C47" w:rsidP="005B2C47">
      <w:pPr>
        <w:ind w:left="990" w:hanging="270"/>
      </w:pPr>
      <w:r>
        <w:t>-</w:t>
      </w:r>
      <w:r>
        <w:tab/>
        <w:t>testing environment, e.g., the testing runtime context;</w:t>
      </w:r>
    </w:p>
    <w:p w14:paraId="58763CF0" w14:textId="77777777" w:rsidR="005B2C47" w:rsidRDefault="005B2C47" w:rsidP="005B2C47">
      <w:pPr>
        <w:ind w:left="990" w:hanging="270"/>
      </w:pPr>
      <w:r>
        <w:t>-</w:t>
      </w:r>
      <w:r>
        <w:tab/>
        <w:t>testing data to be used;</w:t>
      </w:r>
    </w:p>
    <w:p w14:paraId="4B0CAD70" w14:textId="77777777" w:rsidR="005B2C47" w:rsidRDefault="005B2C47" w:rsidP="005B2C47">
      <w:pPr>
        <w:ind w:left="990" w:hanging="270"/>
      </w:pPr>
      <w:r>
        <w:t>-</w:t>
      </w:r>
      <w:r>
        <w:tab/>
        <w:t>control of the process, like cancel, suspend and resume.</w:t>
      </w:r>
    </w:p>
    <w:p w14:paraId="406681E5" w14:textId="77777777" w:rsidR="005B2C47" w:rsidRDefault="005B2C47" w:rsidP="005B2C47">
      <w:pPr>
        <w:ind w:left="540" w:hanging="270"/>
      </w:pPr>
      <w:r>
        <w:t xml:space="preserve">4) </w:t>
      </w:r>
      <w:r>
        <w:tab/>
        <w:t xml:space="preserve">The IOC representing the </w:t>
      </w:r>
      <w:del w:id="379" w:author="Author">
        <w:r w:rsidDel="00342758">
          <w:delText>AI/</w:delText>
        </w:r>
      </w:del>
      <w:r>
        <w:t xml:space="preserve">ML testing report, for example named as </w:t>
      </w:r>
      <w:r w:rsidRPr="00F17505">
        <w:rPr>
          <w:rFonts w:ascii="Courier New" w:hAnsi="Courier New" w:cs="Courier New"/>
        </w:rPr>
        <w:t>MLT</w:t>
      </w:r>
      <w:r>
        <w:rPr>
          <w:rFonts w:ascii="Courier New" w:hAnsi="Courier New" w:cs="Courier New"/>
        </w:rPr>
        <w:t>estingReport</w:t>
      </w:r>
      <w:r>
        <w:t>.</w:t>
      </w:r>
    </w:p>
    <w:p w14:paraId="379210B9" w14:textId="77777777" w:rsidR="005B2C47" w:rsidRDefault="005B2C47" w:rsidP="005B2C47">
      <w:pPr>
        <w:ind w:left="540"/>
      </w:pPr>
      <w:r>
        <w:t xml:space="preserve">This IOC is created by the </w:t>
      </w:r>
      <w:del w:id="380" w:author="Author">
        <w:r w:rsidDel="00342758">
          <w:delText>AI/</w:delText>
        </w:r>
      </w:del>
      <w:r>
        <w:t>ML testing MnS producer and reported to the consumer, and it contains the following attributes:</w:t>
      </w:r>
    </w:p>
    <w:p w14:paraId="79985D93" w14:textId="77777777" w:rsidR="005B2C47" w:rsidRDefault="005B2C47" w:rsidP="005B2C47">
      <w:pPr>
        <w:ind w:left="990" w:hanging="270"/>
      </w:pPr>
      <w:r>
        <w:t xml:space="preserve">- </w:t>
      </w:r>
      <w:r>
        <w:tab/>
        <w:t xml:space="preserve">identifier of the tested </w:t>
      </w:r>
      <w:del w:id="381" w:author="Author">
        <w:r w:rsidDel="00342758">
          <w:delText>AI/</w:delText>
        </w:r>
      </w:del>
      <w:r>
        <w:t>ML entity;</w:t>
      </w:r>
    </w:p>
    <w:p w14:paraId="654ABE78" w14:textId="77777777" w:rsidR="005B2C47" w:rsidRDefault="005B2C47" w:rsidP="005B2C47">
      <w:pPr>
        <w:ind w:left="990" w:hanging="270"/>
      </w:pPr>
      <w:r>
        <w:t>-</w:t>
      </w:r>
      <w:r>
        <w:tab/>
        <w:t xml:space="preserve">the associated </w:t>
      </w:r>
      <w:del w:id="382" w:author="Author">
        <w:r w:rsidDel="00342758">
          <w:delText>AI/</w:delText>
        </w:r>
      </w:del>
      <w:r>
        <w:t>ML entity testing request;</w:t>
      </w:r>
    </w:p>
    <w:p w14:paraId="7F79FB59" w14:textId="77777777" w:rsidR="005B2C47" w:rsidRDefault="005B2C47" w:rsidP="005B2C47">
      <w:pPr>
        <w:ind w:left="990" w:hanging="270"/>
      </w:pPr>
      <w:r>
        <w:t>-</w:t>
      </w:r>
      <w:r>
        <w:tab/>
        <w:t xml:space="preserve">the associated </w:t>
      </w:r>
      <w:del w:id="383" w:author="Author">
        <w:r w:rsidDel="00342758">
          <w:delText>AI/</w:delText>
        </w:r>
      </w:del>
      <w:r>
        <w:t>ML entity testing process;</w:t>
      </w:r>
    </w:p>
    <w:p w14:paraId="05AC8BE8" w14:textId="77777777" w:rsidR="005B2C47" w:rsidRDefault="005B2C47" w:rsidP="005B2C47">
      <w:pPr>
        <w:ind w:left="990" w:hanging="270"/>
      </w:pPr>
      <w:r>
        <w:lastRenderedPageBreak/>
        <w:t>-</w:t>
      </w:r>
      <w:r>
        <w:tab/>
        <w:t xml:space="preserve">testing result indicating the success or failure, and containing the inference output </w:t>
      </w:r>
      <w:r w:rsidRPr="00077B80">
        <w:t>for each testing data example</w:t>
      </w:r>
      <w:r>
        <w:t xml:space="preserve"> for successful case, and the failure reason for the failed case.</w:t>
      </w:r>
    </w:p>
    <w:p w14:paraId="477FFF73" w14:textId="77777777" w:rsidR="005B2C47" w:rsidRDefault="005B2C47" w:rsidP="005B2C47">
      <w:r>
        <w:t>The examples of IOCs and their relations between the IOCs are depicted in the figure below.</w:t>
      </w:r>
    </w:p>
    <w:p w14:paraId="1477B326" w14:textId="77777777" w:rsidR="005B2C47" w:rsidRDefault="005B2C47" w:rsidP="005B2C47">
      <w:pPr>
        <w:jc w:val="center"/>
      </w:pPr>
      <w:r>
        <w:object w:dxaOrig="7993" w:dyaOrig="5064" w14:anchorId="6DFF347B">
          <v:shape id="_x0000_i1029" type="#_x0000_t75" style="width:279.6pt;height:176.4pt" o:ole="">
            <v:imagedata r:id="rId19" o:title=""/>
          </v:shape>
          <o:OLEObject Type="Embed" ProgID="Visio.Drawing.15" ShapeID="_x0000_i1029" DrawAspect="Content" ObjectID="_1730271520" r:id="rId20"/>
        </w:object>
      </w:r>
    </w:p>
    <w:p w14:paraId="4F208083" w14:textId="77777777" w:rsidR="005B2C47" w:rsidRDefault="005B2C47" w:rsidP="005B2C47">
      <w:pPr>
        <w:pStyle w:val="TF"/>
        <w:overflowPunct w:val="0"/>
        <w:autoSpaceDE w:val="0"/>
        <w:autoSpaceDN w:val="0"/>
        <w:adjustRightInd w:val="0"/>
        <w:textAlignment w:val="baseline"/>
      </w:pPr>
      <w:r>
        <w:t xml:space="preserve">Figure </w:t>
      </w:r>
      <w:r w:rsidRPr="00EF2E83">
        <w:t>5.</w:t>
      </w:r>
      <w:r>
        <w:t>4</w:t>
      </w:r>
      <w:r w:rsidRPr="00EF2E83">
        <w:t>.4</w:t>
      </w:r>
      <w:r>
        <w:t xml:space="preserve">.1-1: Example of </w:t>
      </w:r>
      <w:del w:id="384" w:author="Author">
        <w:r w:rsidDel="00342758">
          <w:delText>AI/</w:delText>
        </w:r>
      </w:del>
      <w:r>
        <w:t>ML entity testing related NRMs</w:t>
      </w:r>
    </w:p>
    <w:p w14:paraId="2CEEF4E9" w14:textId="77777777" w:rsidR="005B2C47" w:rsidRPr="00EF2E83" w:rsidRDefault="005B2C47" w:rsidP="005B2C47">
      <w:pPr>
        <w:pStyle w:val="NO"/>
      </w:pPr>
      <w:r>
        <w:t>NOTE: The name of the IOCs and attributes are to be decided in normative phase.</w:t>
      </w:r>
    </w:p>
    <w:p w14:paraId="663667E2" w14:textId="77777777" w:rsidR="005B2C47" w:rsidRPr="00EF2E83" w:rsidRDefault="005B2C47" w:rsidP="005B2C47">
      <w:pPr>
        <w:pStyle w:val="Heading3"/>
      </w:pPr>
      <w:bookmarkStart w:id="385" w:name="_Toc112652492"/>
      <w:r w:rsidRPr="00EF2E83">
        <w:t>5.4.5</w:t>
      </w:r>
      <w:r w:rsidRPr="00EF2E83">
        <w:tab/>
        <w:t>Evaluation</w:t>
      </w:r>
      <w:bookmarkEnd w:id="385"/>
    </w:p>
    <w:p w14:paraId="503C2FC1" w14:textId="77777777" w:rsidR="005B2C47" w:rsidRDefault="005B2C47" w:rsidP="005B2C47">
      <w:r>
        <w:t xml:space="preserve">The solution described in clause 5.4.4.1 adopts the NRM-based approach, which reuses the existing provisioning MnS operations and notifications. This solution is also consistent with the approach used by </w:t>
      </w:r>
      <w:del w:id="386" w:author="Author">
        <w:r w:rsidDel="00F6504F">
          <w:delText>AI/</w:delText>
        </w:r>
      </w:del>
      <w:r>
        <w:t xml:space="preserve">ML training MnS defined in TS 28.105 [4]. It does not only reuse the existing capabilities (provisioning MnS operations and notifications) to a greater extent, but also provides the flexibility to facilitate both co-located and distributed implementation and deployment of </w:t>
      </w:r>
      <w:del w:id="387" w:author="Author">
        <w:r w:rsidDel="00F6504F">
          <w:delText>AI/</w:delText>
        </w:r>
      </w:del>
      <w:r>
        <w:t xml:space="preserve">ML training MnS and </w:t>
      </w:r>
      <w:del w:id="388" w:author="Author">
        <w:r w:rsidDel="00F6504F">
          <w:delText>AI/</w:delText>
        </w:r>
      </w:del>
      <w:r>
        <w:t>ML testing MnS by using the consistent NRM-based approach.</w:t>
      </w:r>
    </w:p>
    <w:p w14:paraId="2CA49185" w14:textId="0C34BCBD" w:rsidR="00E82854" w:rsidRPr="00077B80" w:rsidRDefault="005B2C47" w:rsidP="00077B80">
      <w:r>
        <w:t>Therefore, the solution described in clause 5.4.4.1 is a feasible solution.</w:t>
      </w:r>
    </w:p>
    <w:p w14:paraId="5E20C759" w14:textId="2F68C1F7" w:rsidR="008F5AB2" w:rsidRPr="008F5AB2" w:rsidRDefault="008F5AB2" w:rsidP="008A35A1">
      <w:pPr>
        <w:pStyle w:val="Heading2"/>
      </w:pPr>
      <w:bookmarkStart w:id="389" w:name="_Toc112652493"/>
      <w:bookmarkStart w:id="390" w:name="_Hlk117847558"/>
      <w:bookmarkEnd w:id="270"/>
      <w:r w:rsidRPr="008F5AB2">
        <w:t>5.</w:t>
      </w:r>
      <w:r>
        <w:t>5</w:t>
      </w:r>
      <w:r w:rsidRPr="008F5AB2">
        <w:tab/>
      </w:r>
      <w:del w:id="391" w:author="Author">
        <w:r w:rsidRPr="008F5AB2" w:rsidDel="00342758">
          <w:delText>AI/</w:delText>
        </w:r>
      </w:del>
      <w:r w:rsidRPr="008F5AB2">
        <w:t>ML deployment</w:t>
      </w:r>
      <w:bookmarkEnd w:id="389"/>
    </w:p>
    <w:p w14:paraId="2A8C7853" w14:textId="1FD7874D" w:rsidR="008F5AB2" w:rsidRPr="008F5AB2" w:rsidRDefault="008F5AB2" w:rsidP="008A35A1">
      <w:pPr>
        <w:pStyle w:val="Heading3"/>
      </w:pPr>
      <w:bookmarkStart w:id="392" w:name="_Toc112652494"/>
      <w:r w:rsidRPr="008F5AB2">
        <w:t>5.</w:t>
      </w:r>
      <w:r>
        <w:t>5</w:t>
      </w:r>
      <w:r w:rsidRPr="008F5AB2">
        <w:t>.1</w:t>
      </w:r>
      <w:r w:rsidRPr="008F5AB2">
        <w:tab/>
        <w:t>Description</w:t>
      </w:r>
      <w:bookmarkEnd w:id="392"/>
    </w:p>
    <w:p w14:paraId="69F0DD92" w14:textId="4911D0F8" w:rsidR="008F5AB2" w:rsidRPr="008F5AB2" w:rsidRDefault="008F5AB2" w:rsidP="008F5AB2">
      <w:bookmarkStart w:id="393" w:name="OLE_LINK17"/>
      <w:del w:id="394" w:author="Author">
        <w:r w:rsidRPr="008F5AB2" w:rsidDel="00342758">
          <w:delText>AI/</w:delText>
        </w:r>
      </w:del>
      <w:r w:rsidRPr="008F5AB2">
        <w:t>ML deployment refers to the process of making an AI/ML</w:t>
      </w:r>
      <w:del w:id="395" w:author="Author">
        <w:r w:rsidRPr="008F5AB2" w:rsidDel="00342758">
          <w:delText>-</w:delText>
        </w:r>
        <w:r w:rsidRPr="008F5AB2" w:rsidDel="00512B82">
          <w:delText>enabled</w:delText>
        </w:r>
      </w:del>
      <w:ins w:id="396" w:author="Author">
        <w:del w:id="397" w:author="Author">
          <w:r w:rsidR="00342758" w:rsidDel="00512B82">
            <w:delText xml:space="preserve"> inference</w:delText>
          </w:r>
        </w:del>
      </w:ins>
      <w:del w:id="398" w:author="Author">
        <w:r w:rsidRPr="008F5AB2" w:rsidDel="00512B82">
          <w:delText xml:space="preserve"> function </w:delText>
        </w:r>
      </w:del>
      <w:ins w:id="399" w:author="Author">
        <w:r w:rsidR="00512B82">
          <w:t xml:space="preserve">capability </w:t>
        </w:r>
      </w:ins>
      <w:r w:rsidRPr="008F5AB2">
        <w:t xml:space="preserve">available in the operational environments, where it could start adding value by conducting </w:t>
      </w:r>
      <w:bookmarkStart w:id="400" w:name="OLE_LINK14"/>
      <w:r w:rsidRPr="008F5AB2">
        <w:t xml:space="preserve">inference </w:t>
      </w:r>
      <w:bookmarkEnd w:id="400"/>
      <w:r w:rsidRPr="008F5AB2">
        <w:t xml:space="preserve">(e.g., prediction). After trained </w:t>
      </w:r>
      <w:del w:id="401" w:author="Author">
        <w:r w:rsidRPr="008F5AB2" w:rsidDel="00F661AA">
          <w:delText>AI/</w:delText>
        </w:r>
      </w:del>
      <w:r w:rsidRPr="008F5AB2">
        <w:t>ML</w:t>
      </w:r>
      <w:del w:id="402" w:author="Author">
        <w:r w:rsidRPr="008F5AB2" w:rsidDel="00F661AA">
          <w:delText>-enabled</w:delText>
        </w:r>
      </w:del>
      <w:ins w:id="403" w:author="Author">
        <w:r w:rsidR="00F661AA">
          <w:t xml:space="preserve"> entity</w:t>
        </w:r>
      </w:ins>
      <w:del w:id="404" w:author="Author">
        <w:r w:rsidRPr="008F5AB2" w:rsidDel="00F661AA">
          <w:delText xml:space="preserve"> function</w:delText>
        </w:r>
      </w:del>
      <w:r w:rsidRPr="008F5AB2">
        <w:t xml:space="preserve"> meets the performance criteria, the </w:t>
      </w:r>
      <w:del w:id="405" w:author="Author">
        <w:r w:rsidRPr="008F5AB2" w:rsidDel="00F661AA">
          <w:delText>AI/</w:delText>
        </w:r>
      </w:del>
      <w:r w:rsidRPr="008F5AB2">
        <w:t>ML</w:t>
      </w:r>
      <w:del w:id="406" w:author="Author">
        <w:r w:rsidRPr="008F5AB2" w:rsidDel="00F661AA">
          <w:delText>-enabled function</w:delText>
        </w:r>
      </w:del>
      <w:ins w:id="407" w:author="Author">
        <w:r w:rsidR="00F661AA">
          <w:t xml:space="preserve"> entity</w:t>
        </w:r>
      </w:ins>
      <w:r w:rsidRPr="008F5AB2" w:rsidDel="00482E43">
        <w:t xml:space="preserve"> </w:t>
      </w:r>
      <w:r w:rsidRPr="008F5AB2">
        <w:t xml:space="preserve">could be </w:t>
      </w:r>
      <w:bookmarkStart w:id="408" w:name="OLE_LINK5"/>
      <w:r w:rsidRPr="008F5AB2">
        <w:t xml:space="preserve">deployed </w:t>
      </w:r>
      <w:bookmarkEnd w:id="408"/>
      <w:r w:rsidRPr="008F5AB2">
        <w:t xml:space="preserve">in </w:t>
      </w:r>
      <w:bookmarkStart w:id="409" w:name="OLE_LINK8"/>
      <w:r w:rsidRPr="008F5AB2">
        <w:t xml:space="preserve">3GPP </w:t>
      </w:r>
      <w:bookmarkEnd w:id="409"/>
      <w:r w:rsidRPr="008F5AB2">
        <w:t>system via a software installation or via a configuration management procedure and subsequently activated.</w:t>
      </w:r>
    </w:p>
    <w:p w14:paraId="58710693" w14:textId="4DF45D56" w:rsidR="008F5AB2" w:rsidRPr="008F5AB2" w:rsidRDefault="008F5AB2" w:rsidP="008F5AB2">
      <w:r w:rsidRPr="008F5AB2">
        <w:t xml:space="preserve">After an </w:t>
      </w:r>
      <w:del w:id="410" w:author="Author">
        <w:r w:rsidRPr="008F5AB2" w:rsidDel="00DE221C">
          <w:delText>AI/</w:delText>
        </w:r>
      </w:del>
      <w:r w:rsidRPr="008F5AB2">
        <w:t>ML</w:t>
      </w:r>
      <w:del w:id="411" w:author="Author">
        <w:r w:rsidRPr="008F5AB2" w:rsidDel="00F6504F">
          <w:delText>-enabled</w:delText>
        </w:r>
      </w:del>
      <w:ins w:id="412" w:author="Author">
        <w:r w:rsidR="00F6504F">
          <w:t xml:space="preserve"> </w:t>
        </w:r>
        <w:del w:id="413" w:author="Author">
          <w:r w:rsidR="00F6504F" w:rsidDel="00DE221C">
            <w:delText>inference</w:delText>
          </w:r>
        </w:del>
      </w:ins>
      <w:del w:id="414" w:author="Author">
        <w:r w:rsidRPr="008F5AB2" w:rsidDel="00DE221C">
          <w:delText xml:space="preserve"> function </w:delText>
        </w:r>
      </w:del>
      <w:ins w:id="415" w:author="Author">
        <w:r w:rsidR="00DE221C">
          <w:t xml:space="preserve">entity </w:t>
        </w:r>
      </w:ins>
      <w:r w:rsidRPr="008F5AB2">
        <w:t xml:space="preserve">is deployed and activated in the production environment, the data fed to the </w:t>
      </w:r>
      <w:del w:id="416" w:author="Author">
        <w:r w:rsidRPr="008F5AB2" w:rsidDel="00DE221C">
          <w:delText>AI/</w:delText>
        </w:r>
      </w:del>
      <w:r w:rsidRPr="008F5AB2">
        <w:t>ML</w:t>
      </w:r>
      <w:del w:id="417" w:author="Author">
        <w:r w:rsidRPr="008F5AB2" w:rsidDel="00F6504F">
          <w:delText>-enabled</w:delText>
        </w:r>
      </w:del>
      <w:ins w:id="418" w:author="Author">
        <w:r w:rsidR="00F6504F">
          <w:t xml:space="preserve"> </w:t>
        </w:r>
        <w:del w:id="419" w:author="Author">
          <w:r w:rsidR="00F6504F" w:rsidDel="00DE221C">
            <w:delText>inference</w:delText>
          </w:r>
        </w:del>
      </w:ins>
      <w:del w:id="420" w:author="Author">
        <w:r w:rsidRPr="008F5AB2" w:rsidDel="00DE221C">
          <w:delText xml:space="preserve"> function</w:delText>
        </w:r>
      </w:del>
      <w:ins w:id="421" w:author="Author">
        <w:r w:rsidR="00DE221C">
          <w:t>entity</w:t>
        </w:r>
      </w:ins>
      <w:r w:rsidRPr="008F5AB2" w:rsidDel="00482E43">
        <w:t xml:space="preserve"> </w:t>
      </w:r>
      <w:r w:rsidRPr="008F5AB2">
        <w:t xml:space="preserve">may change to the level where it is different from the data used in the initial prior training of the respective </w:t>
      </w:r>
      <w:del w:id="422" w:author="Author">
        <w:r w:rsidRPr="008F5AB2" w:rsidDel="00342758">
          <w:delText>AI/</w:delText>
        </w:r>
      </w:del>
      <w:r w:rsidRPr="008F5AB2">
        <w:t>ML</w:t>
      </w:r>
      <w:del w:id="423" w:author="Author">
        <w:r w:rsidRPr="008F5AB2" w:rsidDel="00342758">
          <w:delText>E</w:delText>
        </w:r>
      </w:del>
      <w:ins w:id="424" w:author="Author">
        <w:r w:rsidR="00342758">
          <w:t xml:space="preserve"> e</w:t>
        </w:r>
      </w:ins>
      <w:r w:rsidRPr="008F5AB2">
        <w:t xml:space="preserve">ntity. To improve model performance with the changing data, the </w:t>
      </w:r>
      <w:del w:id="425" w:author="Author">
        <w:r w:rsidRPr="008F5AB2" w:rsidDel="00DE221C">
          <w:delText>AI/</w:delText>
        </w:r>
      </w:del>
      <w:r w:rsidRPr="008F5AB2">
        <w:t>ML</w:t>
      </w:r>
      <w:del w:id="426" w:author="Author">
        <w:r w:rsidRPr="008F5AB2" w:rsidDel="00F6504F">
          <w:delText>-enabled</w:delText>
        </w:r>
      </w:del>
      <w:ins w:id="427" w:author="Author">
        <w:r w:rsidR="00F6504F">
          <w:t xml:space="preserve"> </w:t>
        </w:r>
        <w:del w:id="428" w:author="Author">
          <w:r w:rsidR="00F6504F" w:rsidDel="00DE221C">
            <w:delText>inference</w:delText>
          </w:r>
        </w:del>
      </w:ins>
      <w:del w:id="429" w:author="Author">
        <w:r w:rsidRPr="008F5AB2" w:rsidDel="00DE221C">
          <w:delText xml:space="preserve"> function or the </w:delText>
        </w:r>
      </w:del>
      <w:r w:rsidRPr="008F5AB2">
        <w:t>entity therein may need to be retrained and redeployed within the production environment.</w:t>
      </w:r>
    </w:p>
    <w:p w14:paraId="03161BC2" w14:textId="1E8EFB02" w:rsidR="008F5AB2" w:rsidRPr="008F5AB2" w:rsidRDefault="008F5AB2" w:rsidP="008A35A1">
      <w:pPr>
        <w:pStyle w:val="Heading3"/>
      </w:pPr>
      <w:bookmarkStart w:id="430" w:name="_Toc112652495"/>
      <w:bookmarkStart w:id="431" w:name="_Hlk117866953"/>
      <w:bookmarkEnd w:id="390"/>
      <w:bookmarkEnd w:id="393"/>
      <w:r w:rsidRPr="008F5AB2">
        <w:t>5.</w:t>
      </w:r>
      <w:r>
        <w:t>5</w:t>
      </w:r>
      <w:r w:rsidRPr="008F5AB2">
        <w:t>.2</w:t>
      </w:r>
      <w:r w:rsidRPr="008F5AB2">
        <w:tab/>
        <w:t>Use cases</w:t>
      </w:r>
      <w:bookmarkEnd w:id="430"/>
    </w:p>
    <w:p w14:paraId="0233999A" w14:textId="6794CB5C" w:rsidR="008F5AB2" w:rsidRPr="008F5AB2" w:rsidRDefault="008F5AB2" w:rsidP="008A35A1">
      <w:pPr>
        <w:pStyle w:val="Heading4"/>
      </w:pPr>
      <w:bookmarkStart w:id="432" w:name="_Toc112652496"/>
      <w:bookmarkStart w:id="433" w:name="OLE_LINK18"/>
      <w:bookmarkEnd w:id="431"/>
      <w:r w:rsidRPr="008F5AB2">
        <w:t>5.</w:t>
      </w:r>
      <w:r>
        <w:t>5</w:t>
      </w:r>
      <w:r w:rsidRPr="008F5AB2">
        <w:t>.2.1</w:t>
      </w:r>
      <w:r w:rsidRPr="008F5AB2">
        <w:tab/>
      </w:r>
      <w:bookmarkStart w:id="434" w:name="_Hlk106398870"/>
      <w:del w:id="435" w:author="Author">
        <w:r w:rsidRPr="008F5AB2" w:rsidDel="00342758">
          <w:delText>AI/</w:delText>
        </w:r>
      </w:del>
      <w:r w:rsidRPr="008F5AB2">
        <w:t xml:space="preserve">ML </w:t>
      </w:r>
      <w:bookmarkStart w:id="436" w:name="OLE_LINK43"/>
      <w:r w:rsidRPr="008F5AB2">
        <w:t xml:space="preserve">deployment </w:t>
      </w:r>
      <w:r w:rsidRPr="008F5AB2">
        <w:rPr>
          <w:lang w:val="en-US"/>
        </w:rPr>
        <w:t xml:space="preserve">information </w:t>
      </w:r>
      <w:bookmarkStart w:id="437" w:name="OLE_LINK42"/>
      <w:r w:rsidRPr="008F5AB2">
        <w:rPr>
          <w:lang w:val="en-US"/>
        </w:rPr>
        <w:t xml:space="preserve">retrieved </w:t>
      </w:r>
      <w:bookmarkEnd w:id="437"/>
      <w:r w:rsidRPr="008F5AB2">
        <w:rPr>
          <w:lang w:val="en-US"/>
        </w:rPr>
        <w:t>by consumer</w:t>
      </w:r>
      <w:bookmarkEnd w:id="432"/>
      <w:bookmarkEnd w:id="434"/>
      <w:bookmarkEnd w:id="436"/>
    </w:p>
    <w:p w14:paraId="10985E4D" w14:textId="660DF952" w:rsidR="008F5AB2" w:rsidRPr="008F5AB2" w:rsidRDefault="008F5AB2" w:rsidP="008F5AB2">
      <w:bookmarkStart w:id="438" w:name="OLE_LINK47"/>
      <w:bookmarkStart w:id="439" w:name="OLE_LINK52"/>
      <w:r w:rsidRPr="008F5AB2">
        <w:t xml:space="preserve">After the </w:t>
      </w:r>
      <w:bookmarkStart w:id="440" w:name="OLE_LINK44"/>
      <w:del w:id="441" w:author="Author">
        <w:r w:rsidRPr="008F5AB2" w:rsidDel="00342758">
          <w:delText>AI/</w:delText>
        </w:r>
      </w:del>
      <w:r w:rsidRPr="008F5AB2">
        <w:t xml:space="preserve">ML </w:t>
      </w:r>
      <w:del w:id="442" w:author="Author">
        <w:r w:rsidRPr="008F5AB2" w:rsidDel="00342758">
          <w:delText>E</w:delText>
        </w:r>
      </w:del>
      <w:ins w:id="443" w:author="Author">
        <w:r w:rsidR="00342758">
          <w:t>e</w:t>
        </w:r>
      </w:ins>
      <w:r w:rsidRPr="008F5AB2">
        <w:t>ntity</w:t>
      </w:r>
      <w:bookmarkEnd w:id="440"/>
      <w:r w:rsidRPr="008F5AB2">
        <w:t xml:space="preserve"> is trained by the </w:t>
      </w:r>
      <w:del w:id="444" w:author="Author">
        <w:r w:rsidRPr="008F5AB2" w:rsidDel="00342758">
          <w:delText>AI/</w:delText>
        </w:r>
      </w:del>
      <w:r w:rsidRPr="008F5AB2">
        <w:t>ML training (</w:t>
      </w:r>
      <w:del w:id="445" w:author="Author">
        <w:r w:rsidRPr="008F5AB2" w:rsidDel="00FE6631">
          <w:delText>AI</w:delText>
        </w:r>
      </w:del>
      <w:r w:rsidRPr="008F5AB2">
        <w:t xml:space="preserve">MLT) MnS producer during development, the </w:t>
      </w:r>
      <w:del w:id="446" w:author="Author">
        <w:r w:rsidRPr="008F5AB2" w:rsidDel="00DE221C">
          <w:delText>AI/</w:delText>
        </w:r>
      </w:del>
      <w:r w:rsidRPr="008F5AB2">
        <w:t>ML</w:t>
      </w:r>
      <w:del w:id="447" w:author="Author">
        <w:r w:rsidRPr="008F5AB2" w:rsidDel="00FE6631">
          <w:delText xml:space="preserve">-enabled </w:delText>
        </w:r>
      </w:del>
      <w:ins w:id="448" w:author="Author">
        <w:del w:id="449" w:author="Author">
          <w:r w:rsidR="00FE6631" w:rsidDel="00DE221C">
            <w:delText xml:space="preserve">inference </w:delText>
          </w:r>
        </w:del>
      </w:ins>
      <w:del w:id="450" w:author="Author">
        <w:r w:rsidRPr="008F5AB2" w:rsidDel="00DE221C">
          <w:delText>function</w:delText>
        </w:r>
      </w:del>
      <w:ins w:id="451" w:author="Author">
        <w:r w:rsidR="00DE221C">
          <w:t>entity</w:t>
        </w:r>
      </w:ins>
      <w:r w:rsidRPr="008F5AB2">
        <w:t xml:space="preserve"> needs to be deployed to conduct inference in the operational environment. </w:t>
      </w:r>
    </w:p>
    <w:p w14:paraId="406660AC" w14:textId="3A32F395" w:rsidR="008F5AB2" w:rsidRPr="008F5AB2" w:rsidRDefault="008F5AB2" w:rsidP="008F5AB2">
      <w:r w:rsidRPr="008F5AB2">
        <w:t xml:space="preserve">Once the AI/ML-enabled function </w:t>
      </w:r>
      <w:bookmarkStart w:id="452" w:name="OLE_LINK7"/>
      <w:r w:rsidRPr="008F5AB2">
        <w:t>has been installed in the operational environment</w:t>
      </w:r>
      <w:bookmarkEnd w:id="452"/>
      <w:r w:rsidRPr="008F5AB2">
        <w:t xml:space="preserve">, as different consumers need to know the available information of AI/ML-enabled functions and to determine the next appropriate action, the MnS </w:t>
      </w:r>
      <w:r w:rsidRPr="008F5AB2">
        <w:lastRenderedPageBreak/>
        <w:t xml:space="preserve">consumer may request the MnS producer to retrieve the deployment information of </w:t>
      </w:r>
      <w:del w:id="453" w:author="Author">
        <w:r w:rsidRPr="008F5AB2" w:rsidDel="00DE221C">
          <w:delText>AI/</w:delText>
        </w:r>
      </w:del>
      <w:r w:rsidRPr="008F5AB2">
        <w:t>ML-</w:t>
      </w:r>
      <w:del w:id="454" w:author="Author">
        <w:r w:rsidRPr="008F5AB2" w:rsidDel="00DE221C">
          <w:delText>enabled</w:delText>
        </w:r>
      </w:del>
      <w:ins w:id="455" w:author="Author">
        <w:del w:id="456" w:author="Author">
          <w:r w:rsidR="00FE6631" w:rsidDel="00DE221C">
            <w:delText xml:space="preserve"> inference</w:delText>
          </w:r>
        </w:del>
      </w:ins>
      <w:del w:id="457" w:author="Author">
        <w:r w:rsidRPr="008F5AB2" w:rsidDel="00DE221C">
          <w:delText xml:space="preserve"> function</w:delText>
        </w:r>
      </w:del>
      <w:ins w:id="458" w:author="Author">
        <w:r w:rsidR="00DE221C">
          <w:t>entity</w:t>
        </w:r>
      </w:ins>
      <w:r w:rsidRPr="008F5AB2">
        <w:t xml:space="preserve">.  </w:t>
      </w:r>
    </w:p>
    <w:p w14:paraId="32977B40" w14:textId="332A1319" w:rsidR="008F5AB2" w:rsidRPr="008F5AB2" w:rsidRDefault="008F5AB2" w:rsidP="008F5AB2">
      <w:r w:rsidRPr="008F5AB2">
        <w:t xml:space="preserve">The general deployment information used to describe an </w:t>
      </w:r>
      <w:del w:id="459" w:author="Author">
        <w:r w:rsidRPr="008F5AB2" w:rsidDel="00DE221C">
          <w:delText>AI/</w:delText>
        </w:r>
      </w:del>
      <w:r w:rsidRPr="008F5AB2">
        <w:t>ML</w:t>
      </w:r>
      <w:del w:id="460" w:author="Author">
        <w:r w:rsidRPr="008F5AB2" w:rsidDel="00FE6631">
          <w:delText>-enabled</w:delText>
        </w:r>
      </w:del>
      <w:ins w:id="461" w:author="Author">
        <w:r w:rsidR="00FE6631">
          <w:t xml:space="preserve"> </w:t>
        </w:r>
        <w:del w:id="462" w:author="Author">
          <w:r w:rsidR="00FE6631" w:rsidDel="00DE221C">
            <w:delText>inference</w:delText>
          </w:r>
        </w:del>
      </w:ins>
      <w:del w:id="463" w:author="Author">
        <w:r w:rsidRPr="008F5AB2" w:rsidDel="00DE221C">
          <w:delText xml:space="preserve"> function</w:delText>
        </w:r>
      </w:del>
      <w:ins w:id="464" w:author="Author">
        <w:r w:rsidR="00DE221C">
          <w:t>entity</w:t>
        </w:r>
      </w:ins>
      <w:r w:rsidRPr="008F5AB2">
        <w:t xml:space="preserve"> may include:</w:t>
      </w:r>
    </w:p>
    <w:p w14:paraId="78600290" w14:textId="73303BCC" w:rsidR="008F5AB2" w:rsidRPr="008F5AB2" w:rsidRDefault="008F5AB2" w:rsidP="008F5AB2">
      <w:r w:rsidRPr="008F5AB2">
        <w:t>-</w:t>
      </w:r>
      <w:r w:rsidRPr="008F5AB2">
        <w:tab/>
        <w:t xml:space="preserve">Resource information, which describes the static parameters of </w:t>
      </w:r>
      <w:bookmarkStart w:id="465" w:name="OLE_LINK46"/>
      <w:del w:id="466" w:author="Author">
        <w:r w:rsidRPr="008F5AB2" w:rsidDel="00874090">
          <w:delText>AI/</w:delText>
        </w:r>
      </w:del>
      <w:r w:rsidRPr="008F5AB2">
        <w:t xml:space="preserve">ML </w:t>
      </w:r>
      <w:del w:id="467" w:author="Author">
        <w:r w:rsidRPr="008F5AB2" w:rsidDel="00874090">
          <w:delText>E</w:delText>
        </w:r>
      </w:del>
      <w:ins w:id="468" w:author="Author">
        <w:r w:rsidR="00874090">
          <w:t>e</w:t>
        </w:r>
      </w:ins>
      <w:r w:rsidRPr="008F5AB2">
        <w:t>ntity</w:t>
      </w:r>
      <w:bookmarkEnd w:id="465"/>
      <w:r w:rsidRPr="008F5AB2">
        <w:t xml:space="preserve"> (e.g. </w:t>
      </w:r>
      <w:del w:id="469" w:author="Author">
        <w:r w:rsidRPr="008F5AB2" w:rsidDel="00EB096A">
          <w:delText>aIM</w:delText>
        </w:r>
      </w:del>
      <w:ins w:id="470" w:author="Author">
        <w:r w:rsidR="00EB096A">
          <w:t>m</w:t>
        </w:r>
      </w:ins>
      <w:r w:rsidRPr="008F5AB2">
        <w:t xml:space="preserve">LEntityVersion, </w:t>
      </w:r>
      <w:del w:id="471" w:author="Author">
        <w:r w:rsidRPr="008F5AB2" w:rsidDel="00EB096A">
          <w:delText>aIM</w:delText>
        </w:r>
      </w:del>
      <w:ins w:id="472" w:author="Author">
        <w:r w:rsidR="00EB096A">
          <w:t>m</w:t>
        </w:r>
      </w:ins>
      <w:r w:rsidRPr="008F5AB2">
        <w:t>LEntityId, trainingContext, see TS 28.105 [</w:t>
      </w:r>
      <w:r w:rsidR="009577C1">
        <w:t>4</w:t>
      </w:r>
      <w:r w:rsidRPr="008F5AB2">
        <w:t>])</w:t>
      </w:r>
    </w:p>
    <w:p w14:paraId="164F56FC" w14:textId="4019AE97" w:rsidR="008F5AB2" w:rsidRPr="008F5AB2" w:rsidRDefault="008F5AB2" w:rsidP="008F5AB2">
      <w:r w:rsidRPr="008F5AB2">
        <w:t>-</w:t>
      </w:r>
      <w:r w:rsidRPr="008F5AB2">
        <w:tab/>
        <w:t xml:space="preserve">Management information, which describes the information model that is used for </w:t>
      </w:r>
      <w:del w:id="473" w:author="Author">
        <w:r w:rsidRPr="008F5AB2" w:rsidDel="00874090">
          <w:delText>AI/</w:delText>
        </w:r>
      </w:del>
      <w:r w:rsidRPr="008F5AB2">
        <w:t xml:space="preserve">ML </w:t>
      </w:r>
      <w:del w:id="474" w:author="Author">
        <w:r w:rsidRPr="008F5AB2" w:rsidDel="00874090">
          <w:delText>E</w:delText>
        </w:r>
      </w:del>
      <w:ins w:id="475" w:author="Author">
        <w:r w:rsidR="00874090">
          <w:t>e</w:t>
        </w:r>
      </w:ins>
      <w:r w:rsidRPr="008F5AB2">
        <w:t>ntity lifecycle management (e.g. activation flag, status, create time, last update time).</w:t>
      </w:r>
    </w:p>
    <w:p w14:paraId="7CC8C102" w14:textId="77777777" w:rsidR="008F5AB2" w:rsidRPr="008F5AB2" w:rsidRDefault="008F5AB2" w:rsidP="008F5AB2">
      <w:r w:rsidRPr="008F5AB2">
        <w:t>-</w:t>
      </w:r>
      <w:r w:rsidRPr="008F5AB2">
        <w:tab/>
        <w:t>Capability information, which describes the capability information (e.g. inference type, performance metrics).</w:t>
      </w:r>
      <w:bookmarkEnd w:id="438"/>
    </w:p>
    <w:p w14:paraId="3CA16429" w14:textId="0474D846" w:rsidR="008F5AB2" w:rsidRPr="008F5AB2" w:rsidRDefault="008F5AB2" w:rsidP="008A35A1">
      <w:pPr>
        <w:pStyle w:val="Heading3"/>
      </w:pPr>
      <w:bookmarkStart w:id="476" w:name="_Toc112652497"/>
      <w:bookmarkStart w:id="477" w:name="OLE_LINK19"/>
      <w:bookmarkEnd w:id="433"/>
      <w:bookmarkEnd w:id="439"/>
      <w:r w:rsidRPr="008F5AB2">
        <w:t>5.</w:t>
      </w:r>
      <w:r>
        <w:t>5</w:t>
      </w:r>
      <w:r w:rsidRPr="008F5AB2">
        <w:t>.3</w:t>
      </w:r>
      <w:r w:rsidRPr="008F5AB2">
        <w:tab/>
        <w:t>Potential requirements</w:t>
      </w:r>
      <w:bookmarkEnd w:id="476"/>
    </w:p>
    <w:p w14:paraId="168C4B3E" w14:textId="23501EF7" w:rsidR="008F5AB2" w:rsidRPr="008F5AB2" w:rsidRDefault="008F5AB2" w:rsidP="008F5AB2">
      <w:r w:rsidRPr="008F5AB2">
        <w:rPr>
          <w:b/>
        </w:rPr>
        <w:t xml:space="preserve">REQ-MODEL_DPL-CON-1 </w:t>
      </w:r>
      <w:r w:rsidRPr="008F5AB2">
        <w:t xml:space="preserve">The MnS producer responsible for AI/ML management shall have a capability to retrieve deployment </w:t>
      </w:r>
      <w:r w:rsidRPr="008F5AB2">
        <w:rPr>
          <w:lang w:val="en-US"/>
        </w:rPr>
        <w:t>information</w:t>
      </w:r>
      <w:r w:rsidRPr="008F5AB2">
        <w:t xml:space="preserve"> of the </w:t>
      </w:r>
      <w:del w:id="478" w:author="Author">
        <w:r w:rsidRPr="008F5AB2" w:rsidDel="00DE221C">
          <w:delText>AI/</w:delText>
        </w:r>
      </w:del>
      <w:r w:rsidRPr="008F5AB2">
        <w:t>ML</w:t>
      </w:r>
      <w:del w:id="479" w:author="Author">
        <w:r w:rsidRPr="008F5AB2" w:rsidDel="00EB096A">
          <w:delText>-enabled</w:delText>
        </w:r>
      </w:del>
      <w:ins w:id="480" w:author="Author">
        <w:r w:rsidR="00EB096A">
          <w:t xml:space="preserve"> </w:t>
        </w:r>
        <w:del w:id="481" w:author="Author">
          <w:r w:rsidR="00EB096A" w:rsidDel="00DE221C">
            <w:delText>inference</w:delText>
          </w:r>
        </w:del>
      </w:ins>
      <w:del w:id="482" w:author="Author">
        <w:r w:rsidRPr="008F5AB2" w:rsidDel="00DE221C">
          <w:delText xml:space="preserve"> function</w:delText>
        </w:r>
      </w:del>
      <w:ins w:id="483" w:author="Author">
        <w:r w:rsidR="00DE221C">
          <w:t>entity</w:t>
        </w:r>
      </w:ins>
      <w:r w:rsidRPr="008F5AB2" w:rsidDel="00482E43">
        <w:t xml:space="preserve"> </w:t>
      </w:r>
      <w:ins w:id="484" w:author="Author">
        <w:del w:id="485" w:author="Author">
          <w:r w:rsidR="00C5387A" w:rsidDel="00C02FC0">
            <w:delText>and/or AI/ML inference function</w:delText>
          </w:r>
        </w:del>
        <w:r w:rsidR="00C5387A">
          <w:t xml:space="preserve"> </w:t>
        </w:r>
      </w:ins>
      <w:r w:rsidRPr="008F5AB2">
        <w:t>and inform an authorized consumer about the information.</w:t>
      </w:r>
    </w:p>
    <w:p w14:paraId="1F2F54E7" w14:textId="6417A038" w:rsidR="008F5AB2" w:rsidRPr="008F5AB2" w:rsidRDefault="008F5AB2" w:rsidP="008F5AB2">
      <w:r w:rsidRPr="008F5AB2">
        <w:rPr>
          <w:b/>
        </w:rPr>
        <w:t xml:space="preserve">REQ-MODEL_DPL-CON-2 </w:t>
      </w:r>
      <w:r w:rsidRPr="008F5AB2">
        <w:t xml:space="preserve">The MnS producer responsible for AI/ML management shall have a capability to allow an authorized consumer to </w:t>
      </w:r>
      <w:del w:id="486" w:author="Author">
        <w:r w:rsidRPr="008F5AB2" w:rsidDel="00C5387A">
          <w:delText>retrive</w:delText>
        </w:r>
      </w:del>
      <w:ins w:id="487" w:author="Author">
        <w:r w:rsidR="00C5387A">
          <w:t xml:space="preserve"> retrieve</w:t>
        </w:r>
      </w:ins>
      <w:r w:rsidRPr="008F5AB2">
        <w:t xml:space="preserve"> deployment </w:t>
      </w:r>
      <w:r w:rsidRPr="008F5AB2">
        <w:rPr>
          <w:lang w:val="en-US"/>
        </w:rPr>
        <w:t>information</w:t>
      </w:r>
      <w:r w:rsidRPr="008F5AB2">
        <w:t xml:space="preserve"> of the </w:t>
      </w:r>
      <w:del w:id="488" w:author="Author">
        <w:r w:rsidRPr="008F5AB2" w:rsidDel="00DE221C">
          <w:delText>AI/</w:delText>
        </w:r>
      </w:del>
      <w:r w:rsidRPr="008F5AB2">
        <w:t>ML</w:t>
      </w:r>
      <w:del w:id="489" w:author="Author">
        <w:r w:rsidRPr="008F5AB2" w:rsidDel="00EB096A">
          <w:delText>-</w:delText>
        </w:r>
        <w:r w:rsidRPr="008F5AB2" w:rsidDel="00DE221C">
          <w:delText>enabled</w:delText>
        </w:r>
      </w:del>
      <w:ins w:id="490" w:author="Author">
        <w:del w:id="491" w:author="Author">
          <w:r w:rsidR="00EB096A" w:rsidDel="00DE221C">
            <w:delText>inference</w:delText>
          </w:r>
        </w:del>
      </w:ins>
      <w:del w:id="492" w:author="Author">
        <w:r w:rsidRPr="008F5AB2" w:rsidDel="00DE221C">
          <w:delText xml:space="preserve"> function</w:delText>
        </w:r>
      </w:del>
      <w:ins w:id="493" w:author="Author">
        <w:r w:rsidR="00DE221C">
          <w:t>enity</w:t>
        </w:r>
        <w:r w:rsidR="00C5387A">
          <w:t xml:space="preserve"> </w:t>
        </w:r>
        <w:del w:id="494" w:author="Author">
          <w:r w:rsidR="00C5387A" w:rsidDel="00C02FC0">
            <w:delText>and/or AI/ML inference function</w:delText>
          </w:r>
        </w:del>
      </w:ins>
      <w:r w:rsidRPr="008F5AB2">
        <w:rPr>
          <w:rFonts w:hint="eastAsia"/>
        </w:rPr>
        <w:t>.</w:t>
      </w:r>
    </w:p>
    <w:p w14:paraId="75D8F16A" w14:textId="18319C21" w:rsidR="008F5AB2" w:rsidRPr="008F5AB2" w:rsidRDefault="008F5AB2" w:rsidP="008A35A1">
      <w:pPr>
        <w:pStyle w:val="Heading3"/>
      </w:pPr>
      <w:bookmarkStart w:id="495" w:name="_Toc112652498"/>
      <w:bookmarkEnd w:id="477"/>
      <w:r w:rsidRPr="008F5AB2">
        <w:t>5.</w:t>
      </w:r>
      <w:r>
        <w:t>5</w:t>
      </w:r>
      <w:r w:rsidRPr="008F5AB2">
        <w:t>.4</w:t>
      </w:r>
      <w:r w:rsidRPr="008F5AB2">
        <w:tab/>
        <w:t>Possible solutions</w:t>
      </w:r>
      <w:bookmarkEnd w:id="495"/>
    </w:p>
    <w:p w14:paraId="1EB264FF" w14:textId="77777777" w:rsidR="008F5AB2" w:rsidRPr="008F5AB2" w:rsidRDefault="008F5AB2" w:rsidP="008F5AB2">
      <w:r w:rsidRPr="008F5AB2">
        <w:t>TBD</w:t>
      </w:r>
    </w:p>
    <w:p w14:paraId="3CD95D48" w14:textId="60C1D72F" w:rsidR="008F5AB2" w:rsidRPr="008F5AB2" w:rsidRDefault="008F5AB2" w:rsidP="008A35A1">
      <w:pPr>
        <w:pStyle w:val="Heading3"/>
      </w:pPr>
      <w:bookmarkStart w:id="496" w:name="_Toc112652499"/>
      <w:r w:rsidRPr="008F5AB2">
        <w:t>5.</w:t>
      </w:r>
      <w:r>
        <w:t>5</w:t>
      </w:r>
      <w:r w:rsidRPr="008F5AB2">
        <w:t>.5</w:t>
      </w:r>
      <w:r w:rsidRPr="008F5AB2">
        <w:tab/>
        <w:t>Evaluation</w:t>
      </w:r>
      <w:bookmarkEnd w:id="496"/>
    </w:p>
    <w:p w14:paraId="79DC7A67" w14:textId="77777777" w:rsidR="008F5AB2" w:rsidRPr="008F5AB2" w:rsidRDefault="008F5AB2" w:rsidP="008F5AB2">
      <w:r w:rsidRPr="008F5AB2">
        <w:t>TBD</w:t>
      </w:r>
    </w:p>
    <w:p w14:paraId="54EA6805" w14:textId="34EC7694" w:rsidR="00077B80" w:rsidRDefault="00077B80" w:rsidP="00742275"/>
    <w:p w14:paraId="1397E336" w14:textId="4D30512D" w:rsidR="00A83A69" w:rsidRPr="00A83A69" w:rsidRDefault="00A83A69" w:rsidP="008A35A1">
      <w:pPr>
        <w:pStyle w:val="Heading2"/>
      </w:pPr>
      <w:bookmarkStart w:id="497" w:name="_Toc112652500"/>
      <w:r w:rsidRPr="00A83A69">
        <w:t>5.</w:t>
      </w:r>
      <w:r w:rsidR="00C82CB3">
        <w:t>6</w:t>
      </w:r>
      <w:r w:rsidRPr="00A83A69">
        <w:tab/>
        <w:t>AI/ML Inference History</w:t>
      </w:r>
      <w:bookmarkEnd w:id="497"/>
      <w:r w:rsidRPr="00A83A69">
        <w:t xml:space="preserve"> </w:t>
      </w:r>
    </w:p>
    <w:p w14:paraId="44F44E28" w14:textId="5F3DC196" w:rsidR="00A83A69" w:rsidRPr="00A83A69" w:rsidRDefault="00A83A69" w:rsidP="008A35A1">
      <w:pPr>
        <w:pStyle w:val="Heading3"/>
      </w:pPr>
      <w:bookmarkStart w:id="498" w:name="_Toc112652501"/>
      <w:r w:rsidRPr="00A83A69">
        <w:t>5.</w:t>
      </w:r>
      <w:r w:rsidR="00C82CB3">
        <w:t>6</w:t>
      </w:r>
      <w:r w:rsidRPr="00A83A69">
        <w:t>.</w:t>
      </w:r>
      <w:r w:rsidRPr="00A83A69">
        <w:rPr>
          <w:lang w:val="en-US"/>
        </w:rPr>
        <w:t>1</w:t>
      </w:r>
      <w:r w:rsidRPr="00A83A69">
        <w:tab/>
        <w:t>Description</w:t>
      </w:r>
      <w:bookmarkEnd w:id="498"/>
    </w:p>
    <w:p w14:paraId="6B672F91" w14:textId="18D089F9" w:rsidR="00A83A69" w:rsidRPr="00A83A69" w:rsidRDefault="00A83A69" w:rsidP="00A83A69">
      <w:pPr>
        <w:rPr>
          <w:lang w:val="en-US"/>
        </w:rPr>
      </w:pPr>
      <w:r w:rsidRPr="00A83A69">
        <w:rPr>
          <w:lang w:val="en-US"/>
        </w:rPr>
        <w:t xml:space="preserve">For different automation requirements, network and management automation functions (e.g. gNB, MDAS, SON) may apply Machine Learning functionality to make the appropriate inferences in different contexts. Depending on the contexts, the </w:t>
      </w:r>
      <w:del w:id="499" w:author="Author">
        <w:r w:rsidRPr="00A83A69" w:rsidDel="00C5387A">
          <w:rPr>
            <w:lang w:val="en-US"/>
          </w:rPr>
          <w:delText>AI/</w:delText>
        </w:r>
      </w:del>
      <w:r w:rsidRPr="00A83A69">
        <w:rPr>
          <w:lang w:val="en-US"/>
        </w:rPr>
        <w:t>ML</w:t>
      </w:r>
      <w:ins w:id="500" w:author="Author">
        <w:r w:rsidR="00C5387A">
          <w:rPr>
            <w:lang w:val="en-US"/>
          </w:rPr>
          <w:t xml:space="preserve"> </w:t>
        </w:r>
      </w:ins>
      <w:del w:id="501" w:author="Author">
        <w:r w:rsidRPr="00A83A69" w:rsidDel="00C5387A">
          <w:rPr>
            <w:lang w:val="en-US"/>
          </w:rPr>
          <w:delText>E</w:delText>
        </w:r>
      </w:del>
      <w:ins w:id="502" w:author="Author">
        <w:r w:rsidR="00C5387A">
          <w:rPr>
            <w:lang w:val="en-US"/>
          </w:rPr>
          <w:t>e</w:t>
        </w:r>
      </w:ins>
      <w:r w:rsidRPr="00A83A69">
        <w:rPr>
          <w:lang w:val="en-US"/>
        </w:rPr>
        <w:t>ntity may take different decisions at inference with different outcomes. The history of such inference decisions and the context within which they are taken may be of interest to different consumers.</w:t>
      </w:r>
    </w:p>
    <w:p w14:paraId="7098C21D" w14:textId="4599440B" w:rsidR="00A83A69" w:rsidRPr="00A83A69" w:rsidRDefault="00C82CB3" w:rsidP="008A35A1">
      <w:pPr>
        <w:pStyle w:val="Heading3"/>
      </w:pPr>
      <w:bookmarkStart w:id="503" w:name="_Toc112652502"/>
      <w:r>
        <w:t>5.6</w:t>
      </w:r>
      <w:r w:rsidR="00A83A69" w:rsidRPr="00A83A69">
        <w:t>.2</w:t>
      </w:r>
      <w:r w:rsidR="00A83A69" w:rsidRPr="00A83A69">
        <w:tab/>
        <w:t>Use cases</w:t>
      </w:r>
      <w:bookmarkEnd w:id="503"/>
    </w:p>
    <w:p w14:paraId="2F5BB6DE" w14:textId="55502E7A" w:rsidR="00A83A69" w:rsidRPr="00A83A69" w:rsidRDefault="003F4879" w:rsidP="008A35A1">
      <w:pPr>
        <w:pStyle w:val="Heading4"/>
      </w:pPr>
      <w:bookmarkStart w:id="504" w:name="_Toc112652503"/>
      <w:r>
        <w:t>5.6.</w:t>
      </w:r>
      <w:r w:rsidR="00A83A69" w:rsidRPr="00A83A69">
        <w:t>2.1</w:t>
      </w:r>
      <w:r w:rsidR="00A83A69" w:rsidRPr="00A83A69">
        <w:tab/>
        <w:t>Tracking AI/ML inference decision and context</w:t>
      </w:r>
      <w:bookmarkEnd w:id="504"/>
      <w:r w:rsidR="00A83A69" w:rsidRPr="00A83A69">
        <w:t xml:space="preserve"> </w:t>
      </w:r>
    </w:p>
    <w:p w14:paraId="6C831E84" w14:textId="2357ADB7" w:rsidR="00A83A69" w:rsidRPr="00A83A69" w:rsidRDefault="00A83A69" w:rsidP="00A83A69">
      <w:pPr>
        <w:rPr>
          <w:lang w:val="en-US"/>
        </w:rPr>
      </w:pPr>
      <w:r w:rsidRPr="00A83A69">
        <w:rPr>
          <w:lang w:val="en-US"/>
        </w:rPr>
        <w:t>The</w:t>
      </w:r>
      <w:ins w:id="505" w:author="Author">
        <w:r w:rsidR="00EB096A">
          <w:rPr>
            <w:lang w:val="en-US"/>
          </w:rPr>
          <w:t xml:space="preserve"> deployed</w:t>
        </w:r>
      </w:ins>
      <w:r w:rsidRPr="00A83A69">
        <w:rPr>
          <w:lang w:val="en-US"/>
        </w:rPr>
        <w:t xml:space="preserve"> </w:t>
      </w:r>
      <w:del w:id="506" w:author="Author">
        <w:r w:rsidRPr="00A83A69" w:rsidDel="00EB096A">
          <w:rPr>
            <w:lang w:val="en-US"/>
          </w:rPr>
          <w:delText>AI/</w:delText>
        </w:r>
      </w:del>
      <w:r w:rsidRPr="00A83A69">
        <w:rPr>
          <w:lang w:val="en-US"/>
        </w:rPr>
        <w:t>ML</w:t>
      </w:r>
      <w:del w:id="507" w:author="Author">
        <w:r w:rsidRPr="00A83A69" w:rsidDel="00EB096A">
          <w:rPr>
            <w:lang w:val="en-US"/>
          </w:rPr>
          <w:delText>-enabled</w:delText>
        </w:r>
      </w:del>
      <w:r w:rsidRPr="00A83A69">
        <w:rPr>
          <w:lang w:val="en-US"/>
        </w:rPr>
        <w:t xml:space="preserve"> </w:t>
      </w:r>
      <w:ins w:id="508" w:author="Author">
        <w:r w:rsidR="00EB096A">
          <w:rPr>
            <w:lang w:val="en-US"/>
          </w:rPr>
          <w:t>entity</w:t>
        </w:r>
      </w:ins>
      <w:del w:id="509" w:author="Author">
        <w:r w:rsidRPr="00A83A69" w:rsidDel="00EB096A">
          <w:rPr>
            <w:lang w:val="en-US"/>
          </w:rPr>
          <w:delText>function</w:delText>
        </w:r>
      </w:del>
      <w:r w:rsidRPr="00A83A69">
        <w:rPr>
          <w:lang w:val="en-US"/>
        </w:rPr>
        <w:t xml:space="preserve">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w:t>
      </w:r>
      <w:del w:id="510" w:author="Author">
        <w:r w:rsidRPr="00A83A69" w:rsidDel="00EB096A">
          <w:rPr>
            <w:lang w:val="en-US"/>
          </w:rPr>
          <w:delText>AI/</w:delText>
        </w:r>
      </w:del>
      <w:r w:rsidRPr="00A83A69">
        <w:rPr>
          <w:lang w:val="en-US"/>
        </w:rPr>
        <w:t>ML</w:t>
      </w:r>
      <w:del w:id="511" w:author="Author">
        <w:r w:rsidRPr="00A83A69" w:rsidDel="00EB096A">
          <w:rPr>
            <w:lang w:val="en-US"/>
          </w:rPr>
          <w:delText>E</w:delText>
        </w:r>
      </w:del>
      <w:ins w:id="512" w:author="Author">
        <w:r w:rsidR="00EB096A">
          <w:rPr>
            <w:lang w:val="en-US"/>
          </w:rPr>
          <w:t xml:space="preserve"> e</w:t>
        </w:r>
      </w:ins>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ins w:id="513" w:author="Author">
        <w:r w:rsidR="00EB096A">
          <w:rPr>
            <w:lang w:val="en-US"/>
          </w:rPr>
          <w:t>entity</w:t>
        </w:r>
      </w:ins>
      <w:del w:id="514" w:author="Author">
        <w:r w:rsidRPr="00A83A69" w:rsidDel="00EB096A">
          <w:rPr>
            <w:lang w:val="en-US"/>
          </w:rPr>
          <w:delText>applications</w:delText>
        </w:r>
      </w:del>
      <w:r w:rsidRPr="00A83A69">
        <w:rPr>
          <w:lang w:val="en-US"/>
        </w:rPr>
        <w:t>.</w:t>
      </w:r>
    </w:p>
    <w:p w14:paraId="7D368CCF" w14:textId="77777777" w:rsidR="00A83A69" w:rsidRPr="00A83A69" w:rsidRDefault="00A83A69" w:rsidP="00A83A69"/>
    <w:bookmarkStart w:id="515" w:name="_Hlk106029866"/>
    <w:p w14:paraId="30C4DFE7" w14:textId="5123800E" w:rsidR="00A83A69" w:rsidRPr="00A83A69" w:rsidRDefault="00EB096A" w:rsidP="008A35A1">
      <w:pPr>
        <w:jc w:val="center"/>
        <w:rPr>
          <w:lang w:val="en-US"/>
        </w:rPr>
      </w:pPr>
      <w:r w:rsidRPr="00A83A69">
        <w:object w:dxaOrig="8363" w:dyaOrig="2627" w14:anchorId="30003903">
          <v:shape id="_x0000_i1030" type="#_x0000_t75" style="width:422.4pt;height:131.6pt" o:ole="">
            <v:imagedata r:id="rId21" o:title=""/>
          </v:shape>
          <o:OLEObject Type="Embed" ProgID="Visio.Drawing.15" ShapeID="_x0000_i1030" DrawAspect="Content" ObjectID="_1730271521" r:id="rId22"/>
        </w:object>
      </w:r>
      <w:bookmarkEnd w:id="515"/>
    </w:p>
    <w:p w14:paraId="21CB8C80" w14:textId="7AC6FD77" w:rsidR="00EB096A" w:rsidRDefault="00EB096A" w:rsidP="008A35A1">
      <w:pPr>
        <w:jc w:val="center"/>
        <w:rPr>
          <w:ins w:id="516" w:author="Author"/>
          <w:b/>
          <w:bCs/>
          <w:lang w:val="en-IN"/>
        </w:rPr>
      </w:pPr>
    </w:p>
    <w:p w14:paraId="0BCE80C1" w14:textId="7F956834" w:rsidR="00A83A69" w:rsidRPr="00A83A69" w:rsidRDefault="00A83A69" w:rsidP="008A35A1">
      <w:pPr>
        <w:jc w:val="center"/>
        <w:rPr>
          <w:b/>
          <w:bCs/>
          <w:lang w:val="en-IN"/>
        </w:rPr>
      </w:pPr>
      <w:r w:rsidRPr="00A83A69">
        <w:rPr>
          <w:b/>
          <w:bCs/>
          <w:lang w:val="en-IN"/>
        </w:rPr>
        <w:t>Figure 5.</w:t>
      </w:r>
      <w:r w:rsidR="009577C1">
        <w:rPr>
          <w:b/>
          <w:bCs/>
          <w:lang w:val="en-IN"/>
        </w:rPr>
        <w:t>6.2.1-1</w:t>
      </w:r>
      <w:r w:rsidRPr="00A83A69">
        <w:rPr>
          <w:b/>
          <w:bCs/>
          <w:lang w:val="en-IN"/>
        </w:rPr>
        <w:t xml:space="preserve">: Example use and control of </w:t>
      </w:r>
      <w:r w:rsidRPr="00A83A69">
        <w:rPr>
          <w:b/>
          <w:bCs/>
        </w:rPr>
        <w:t>MLInferenceHistory Request and reporting in the management plane</w:t>
      </w:r>
    </w:p>
    <w:p w14:paraId="0C2E2BCE" w14:textId="77777777" w:rsidR="00A83A69" w:rsidRPr="00A83A69" w:rsidRDefault="00A83A69" w:rsidP="00A83A69">
      <w:pPr>
        <w:rPr>
          <w:lang w:val="en-IN"/>
        </w:rPr>
      </w:pPr>
    </w:p>
    <w:p w14:paraId="62534072" w14:textId="4E7F274E" w:rsidR="00A83A69" w:rsidRPr="00A83A69" w:rsidRDefault="00A83A69" w:rsidP="008A35A1">
      <w:pPr>
        <w:pStyle w:val="Heading3"/>
      </w:pPr>
      <w:bookmarkStart w:id="517" w:name="_Toc112652504"/>
      <w:r w:rsidRPr="00A83A69">
        <w:t>5.</w:t>
      </w:r>
      <w:r w:rsidR="00C82CB3">
        <w:t>6</w:t>
      </w:r>
      <w:r w:rsidRPr="00A83A69">
        <w:rPr>
          <w:lang w:val="en-US"/>
        </w:rPr>
        <w:t>.3</w:t>
      </w:r>
      <w:r w:rsidRPr="00A83A69">
        <w:tab/>
        <w:t>Potential requirements</w:t>
      </w:r>
      <w:bookmarkEnd w:id="517"/>
    </w:p>
    <w:p w14:paraId="2EDC419D" w14:textId="2BADCBE2" w:rsidR="00A83A69" w:rsidRPr="00A83A69" w:rsidRDefault="00A83A69" w:rsidP="00A83A69">
      <w:r w:rsidRPr="00A83A69">
        <w:rPr>
          <w:b/>
        </w:rPr>
        <w:t xml:space="preserve">REQ-MLHIST-1 </w:t>
      </w:r>
      <w:r w:rsidRPr="00A83A69">
        <w:t xml:space="preserve">The producer of ML inference history should have a capability allowing an authorized consumer to request the inference history of a specific </w:t>
      </w:r>
      <w:del w:id="518" w:author="Author">
        <w:r w:rsidRPr="00A83A69" w:rsidDel="002F4596">
          <w:delText>AI/</w:delText>
        </w:r>
      </w:del>
      <w:r w:rsidRPr="00A83A69">
        <w:t>ML</w:t>
      </w:r>
      <w:del w:id="519" w:author="Author">
        <w:r w:rsidRPr="00A83A69" w:rsidDel="002F4596">
          <w:delText>E</w:delText>
        </w:r>
      </w:del>
      <w:ins w:id="520" w:author="Author">
        <w:r w:rsidR="002F4596">
          <w:t xml:space="preserve"> e</w:t>
        </w:r>
      </w:ins>
      <w:r w:rsidRPr="00A83A69">
        <w:t xml:space="preserve">ntity. </w:t>
      </w:r>
    </w:p>
    <w:p w14:paraId="52CDE299" w14:textId="77777777" w:rsidR="00A83A69" w:rsidRPr="00A83A69" w:rsidRDefault="00A83A69" w:rsidP="00A83A69">
      <w:r w:rsidRPr="00A83A69">
        <w:rPr>
          <w:b/>
        </w:rPr>
        <w:t xml:space="preserve">REQ-MLHIST-3 </w:t>
      </w:r>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p>
    <w:p w14:paraId="3F7AFB1F" w14:textId="77777777" w:rsidR="00A83A69" w:rsidRPr="00A83A69" w:rsidRDefault="00A83A69" w:rsidP="00A83A69">
      <w:pPr>
        <w:rPr>
          <w:b/>
        </w:rPr>
      </w:pPr>
    </w:p>
    <w:p w14:paraId="6C00B18C" w14:textId="501BAD32" w:rsidR="00A83A69" w:rsidRPr="00A83A69" w:rsidRDefault="00A83A69" w:rsidP="008A35A1">
      <w:pPr>
        <w:pStyle w:val="Heading3"/>
      </w:pPr>
      <w:bookmarkStart w:id="521" w:name="_Toc112652505"/>
      <w:r w:rsidRPr="00A83A69">
        <w:t>5.</w:t>
      </w:r>
      <w:r w:rsidR="00C82CB3">
        <w:t>6</w:t>
      </w:r>
      <w:r w:rsidRPr="00A83A69">
        <w:rPr>
          <w:lang w:val="en-US"/>
        </w:rPr>
        <w:t>.</w:t>
      </w:r>
      <w:r w:rsidRPr="00A83A69">
        <w:t>4</w:t>
      </w:r>
      <w:r w:rsidRPr="00A83A69">
        <w:tab/>
        <w:t>Possible solutions</w:t>
      </w:r>
      <w:bookmarkEnd w:id="521"/>
    </w:p>
    <w:p w14:paraId="1EB5A888" w14:textId="61F6470E" w:rsidR="00793FA0" w:rsidRPr="00B450A5" w:rsidRDefault="00793FA0" w:rsidP="00793FA0">
      <w:pPr>
        <w:spacing w:after="0" w:line="264" w:lineRule="auto"/>
        <w:ind w:left="270" w:hanging="270"/>
        <w:jc w:val="both"/>
        <w:rPr>
          <w:lang w:val="en-US" w:eastAsia="zh-CN"/>
        </w:rPr>
      </w:pPr>
      <w:r w:rsidRPr="00B450A5">
        <w:rPr>
          <w:lang w:val="en-US" w:eastAsia="zh-CN"/>
        </w:rPr>
        <w:t>-</w:t>
      </w:r>
      <w:r w:rsidRPr="00B450A5">
        <w:rPr>
          <w:lang w:val="en-US" w:eastAsia="zh-CN"/>
        </w:rPr>
        <w:tab/>
      </w:r>
      <w:r w:rsidRPr="00B450A5">
        <w:t>Introduce ML Inference History (named e.g. MLInferenceHistory) as an IOC, which may be modelled as a managed function that is contained in a ManagedFunction</w:t>
      </w:r>
      <w:r w:rsidRPr="00B450A5">
        <w:rPr>
          <w:lang w:val="en-US" w:eastAsia="zh-CN"/>
        </w:rPr>
        <w:t>, ManagementFunction or subnetwork. The MLInferenceHistory then may contain or be associated with the critical properties and modules needed to accomplish ML</w:t>
      </w:r>
      <w:ins w:id="522" w:author="Author">
        <w:r w:rsidR="004627C0">
          <w:rPr>
            <w:lang w:val="en-US" w:eastAsia="zh-CN"/>
          </w:rPr>
          <w:t xml:space="preserve"> </w:t>
        </w:r>
      </w:ins>
      <w:r w:rsidRPr="00B450A5">
        <w:rPr>
          <w:lang w:val="en-US" w:eastAsia="zh-CN"/>
        </w:rPr>
        <w:t>Testing, including:</w:t>
      </w:r>
    </w:p>
    <w:p w14:paraId="3A0F38D5" w14:textId="27E1A9D0" w:rsidR="00793FA0" w:rsidRPr="00B450A5" w:rsidRDefault="00793FA0" w:rsidP="00793FA0">
      <w:pPr>
        <w:spacing w:after="0" w:line="264" w:lineRule="auto"/>
        <w:ind w:left="720" w:hanging="270"/>
        <w:jc w:val="both"/>
        <w:rPr>
          <w:noProof/>
          <w:lang w:val="en-US" w:eastAsia="zh-CN"/>
        </w:rPr>
      </w:pPr>
      <w:r w:rsidRPr="00B450A5">
        <w:t>-</w:t>
      </w:r>
      <w:r w:rsidRPr="00B450A5">
        <w:tab/>
        <w:t xml:space="preserve">the list of </w:t>
      </w:r>
      <w:r w:rsidRPr="00B450A5">
        <w:rPr>
          <w:lang w:val="en-US" w:eastAsia="zh-CN"/>
        </w:rPr>
        <w:t>MLInferenceHistoryRequests</w:t>
      </w:r>
      <w:r w:rsidRPr="00B450A5">
        <w:t xml:space="preserve">, </w:t>
      </w:r>
    </w:p>
    <w:p w14:paraId="75040B88" w14:textId="5C090900" w:rsidR="00793FA0" w:rsidRPr="00B450A5" w:rsidRDefault="00793FA0" w:rsidP="00793FA0">
      <w:pPr>
        <w:spacing w:after="0" w:line="264" w:lineRule="auto"/>
        <w:ind w:left="720" w:hanging="270"/>
        <w:jc w:val="both"/>
      </w:pPr>
      <w:r w:rsidRPr="00B450A5">
        <w:t>-</w:t>
      </w:r>
      <w:r w:rsidRPr="00B450A5">
        <w:tab/>
        <w:t xml:space="preserve">the </w:t>
      </w:r>
      <w:r w:rsidRPr="00B450A5">
        <w:rPr>
          <w:lang w:val="en-US" w:eastAsia="zh-CN"/>
        </w:rPr>
        <w:t>list</w:t>
      </w:r>
      <w:r w:rsidRPr="00B450A5">
        <w:t xml:space="preserve"> of </w:t>
      </w:r>
      <w:del w:id="523" w:author="Author">
        <w:r w:rsidRPr="00B450A5" w:rsidDel="004627C0">
          <w:rPr>
            <w:lang w:val="en-US" w:eastAsia="zh-CN"/>
          </w:rPr>
          <w:delText>AI</w:delText>
        </w:r>
      </w:del>
      <w:r w:rsidRPr="00B450A5">
        <w:rPr>
          <w:lang w:val="en-US" w:eastAsia="zh-CN"/>
        </w:rPr>
        <w:t>MLEntities</w:t>
      </w:r>
      <w:r w:rsidRPr="00B450A5">
        <w:t xml:space="preserve"> either under Testing or to be considered for Testing, </w:t>
      </w:r>
    </w:p>
    <w:p w14:paraId="373B5D8A" w14:textId="0F355141" w:rsidR="00793FA0" w:rsidRPr="00B450A5" w:rsidRDefault="00793FA0" w:rsidP="00793FA0">
      <w:pPr>
        <w:spacing w:after="0" w:line="264" w:lineRule="auto"/>
        <w:ind w:left="720" w:hanging="270"/>
        <w:jc w:val="both"/>
        <w:rPr>
          <w:noProof/>
          <w:lang w:val="en-US" w:eastAsia="zh-CN"/>
        </w:rPr>
      </w:pPr>
      <w:r w:rsidRPr="00B450A5">
        <w:t>-</w:t>
      </w:r>
      <w:r w:rsidRPr="00B450A5">
        <w:tab/>
        <w:t>MLInferenceHistoryReporting</w:t>
      </w:r>
      <w:r w:rsidRPr="00B450A5">
        <w:rPr>
          <w:lang w:eastAsia="zh-CN"/>
        </w:rPr>
        <w:t xml:space="preserve"> </w:t>
      </w:r>
      <w:r w:rsidRPr="00B450A5">
        <w:t xml:space="preserve">to report on </w:t>
      </w:r>
      <w:r w:rsidRPr="00B450A5">
        <w:rPr>
          <w:lang w:val="en-US" w:eastAsia="zh-CN"/>
        </w:rPr>
        <w:t>MLInferenceHistoryRequests</w:t>
      </w:r>
      <w:r w:rsidRPr="00B450A5">
        <w:t xml:space="preserve"> or their related outcomes.</w:t>
      </w:r>
    </w:p>
    <w:p w14:paraId="7B8037CB" w14:textId="5B3B8709" w:rsidR="00793FA0" w:rsidRPr="00B450A5" w:rsidRDefault="00793FA0" w:rsidP="00793FA0">
      <w:pPr>
        <w:spacing w:after="0" w:line="264" w:lineRule="auto"/>
        <w:ind w:left="270" w:hanging="270"/>
        <w:jc w:val="both"/>
      </w:pPr>
      <w:r w:rsidRPr="00B450A5">
        <w:rPr>
          <w:lang w:val="en-US" w:eastAsia="zh-CN"/>
        </w:rPr>
        <w:t>-</w:t>
      </w:r>
      <w:r w:rsidRPr="00B450A5">
        <w:rPr>
          <w:lang w:val="en-US" w:eastAsia="zh-CN"/>
        </w:rPr>
        <w:tab/>
        <w:t>Introduce</w:t>
      </w:r>
      <w:r w:rsidRPr="00B450A5">
        <w:t xml:space="preserve"> ML Inference History Request (named e.g. MLInferenceHistoryRequest) as an IOC, which</w:t>
      </w:r>
      <w:r w:rsidRPr="00B450A5" w:rsidDel="006D1E3A">
        <w:t xml:space="preserve"> </w:t>
      </w:r>
      <w:r w:rsidRPr="00B450A5">
        <w:t xml:space="preserve">may be instantiated by the consumer (e.g. an operator, a managed functions or a management function) for any required history. Each </w:t>
      </w:r>
      <w:r w:rsidRPr="00B450A5">
        <w:rPr>
          <w:lang w:eastAsia="zh-CN"/>
        </w:rPr>
        <w:t>MLInferenceHistoryRequest</w:t>
      </w:r>
      <w:r w:rsidRPr="00B450A5" w:rsidDel="00EF05DE">
        <w:t xml:space="preserve"> </w:t>
      </w:r>
    </w:p>
    <w:p w14:paraId="00E95D96" w14:textId="7637A2FD"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be </w:t>
      </w:r>
      <w:r w:rsidRPr="00B450A5">
        <w:rPr>
          <w:lang w:val="en-US" w:eastAsia="zh-CN"/>
        </w:rPr>
        <w:t>associated</w:t>
      </w:r>
      <w:r w:rsidRPr="00B450A5">
        <w:t xml:space="preserve"> to exactly one deployed </w:t>
      </w:r>
      <w:del w:id="524" w:author="Author">
        <w:r w:rsidRPr="00B450A5" w:rsidDel="004627C0">
          <w:delText>AI</w:delText>
        </w:r>
      </w:del>
      <w:r w:rsidRPr="00B450A5">
        <w:t>MLEntity</w:t>
      </w:r>
    </w:p>
    <w:p w14:paraId="13B7FA45" w14:textId="146F016B"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contain</w:t>
      </w:r>
      <w:r w:rsidRPr="00B450A5">
        <w:t xml:space="preserve"> specific reporting requirements, e.g. one attribute </w:t>
      </w:r>
      <w:r w:rsidRPr="00B450A5">
        <w:rPr>
          <w:szCs w:val="24"/>
        </w:rPr>
        <w:t xml:space="preserve">ReportingPeriod </w:t>
      </w:r>
      <w:r w:rsidRPr="00B450A5">
        <w:t xml:space="preserve">may define how the MLInferenceHistory may report about the </w:t>
      </w:r>
      <w:r w:rsidRPr="00B450A5">
        <w:rPr>
          <w:lang w:eastAsia="zh-CN"/>
        </w:rPr>
        <w:t>MLInferenceHistoryRequest,</w:t>
      </w:r>
    </w:p>
    <w:p w14:paraId="1408D414" w14:textId="245BDE2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p>
    <w:p w14:paraId="31BCCC49" w14:textId="346814BA" w:rsidR="00793FA0" w:rsidRPr="00B450A5" w:rsidRDefault="00793FA0" w:rsidP="00793FA0">
      <w:pPr>
        <w:spacing w:after="0" w:line="264" w:lineRule="auto"/>
        <w:ind w:left="270" w:hanging="270"/>
        <w:jc w:val="both"/>
        <w:rPr>
          <w:rFonts w:eastAsia="Courier New"/>
        </w:rPr>
      </w:pPr>
      <w:r w:rsidRPr="00B450A5">
        <w:rPr>
          <w:lang w:val="en-US" w:eastAsia="zh-CN"/>
        </w:rPr>
        <w:t>-</w:t>
      </w:r>
      <w:r w:rsidRPr="00B450A5">
        <w:rPr>
          <w:lang w:val="en-US" w:eastAsia="zh-CN"/>
        </w:rPr>
        <w:tab/>
        <w:t>The MLInferenceHistoryRequest may prescribe a list of Reporting-Context, which describes the list of constraints or conditions that may evaluate to true when the Reporting is executed. The Reporting-Context may be a triple &lt;Attribute, Condition, ValueRange &gt;  where:</w:t>
      </w:r>
    </w:p>
    <w:p w14:paraId="32F5D384" w14:textId="2656FD6A"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Attribute: describes a specific attribute of or related to the object or the usecase that relates to the </w:t>
      </w:r>
      <w:del w:id="525" w:author="Author">
        <w:r w:rsidRPr="00B450A5" w:rsidDel="004627C0">
          <w:delText>AI</w:delText>
        </w:r>
      </w:del>
      <w:r w:rsidRPr="00B450A5">
        <w:t>MLEntity on which reporting is executed. It may also refer to the characteristics of such object (e.g. its control parameter, gauge, counter, KPI, weighted metric, etc.). It may also refer to an attribute related to the operating conditions of the object or use case (such as weather conditions, load conditions, etc.).</w:t>
      </w:r>
    </w:p>
    <w:p w14:paraId="1BC0399F" w14:textId="26457625" w:rsidR="00793FA0" w:rsidRPr="00B450A5" w:rsidRDefault="00793FA0" w:rsidP="00793FA0">
      <w:pPr>
        <w:spacing w:after="0" w:line="264" w:lineRule="auto"/>
        <w:ind w:left="720" w:hanging="270"/>
        <w:jc w:val="both"/>
      </w:pPr>
      <w:r w:rsidRPr="00B450A5">
        <w:t>-</w:t>
      </w:r>
      <w:r w:rsidRPr="00B450A5">
        <w:tab/>
        <w:t>Condition: expresses the limits within which the Attribute is allowed/supposed to be. The allowed values for the condition may include: "is equal to"; "is less than"; "is greater than"; "is within the range"; "is outside the range".</w:t>
      </w:r>
    </w:p>
    <w:p w14:paraId="386F4F9B" w14:textId="53AED2F6" w:rsidR="00793FA0" w:rsidRPr="00B450A5" w:rsidRDefault="00793FA0" w:rsidP="00793FA0">
      <w:pPr>
        <w:spacing w:after="0" w:line="264" w:lineRule="auto"/>
        <w:ind w:left="720" w:hanging="270"/>
        <w:jc w:val="both"/>
      </w:pPr>
      <w:r w:rsidRPr="00B450A5">
        <w:t>-</w:t>
      </w:r>
      <w:r w:rsidRPr="00B450A5">
        <w:tab/>
        <w:t xml:space="preserve">ValueRange: describes the range of values that are applicable to the Attribute as constrained by the Condition. </w:t>
      </w:r>
    </w:p>
    <w:p w14:paraId="214DD067" w14:textId="61622C53" w:rsidR="00793FA0" w:rsidRPr="00B450A5" w:rsidRDefault="00793FA0" w:rsidP="00793FA0">
      <w:pPr>
        <w:spacing w:after="0" w:line="264" w:lineRule="auto"/>
        <w:ind w:left="270" w:hanging="270"/>
        <w:jc w:val="both"/>
      </w:pPr>
      <w:r w:rsidRPr="00B450A5">
        <w:rPr>
          <w:lang w:val="en-US" w:eastAsia="zh-CN"/>
        </w:rPr>
        <w:t>-</w:t>
      </w:r>
      <w:r w:rsidRPr="00B450A5">
        <w:rPr>
          <w:lang w:val="en-US" w:eastAsia="zh-CN"/>
        </w:rPr>
        <w:tab/>
      </w:r>
      <w:r w:rsidRPr="00B450A5">
        <w:t xml:space="preserve">Introduce a ML Inference History Reporting (named e.g. MLInferenceHistoryReporting) as an IOC, which may be use to model the capability of compiling and delivering reports and notifications about MLInferenceHistory or its </w:t>
      </w:r>
      <w:r w:rsidRPr="00B450A5">
        <w:lastRenderedPageBreak/>
        <w:t xml:space="preserve">associated MLInferenceHistoryRequests. The </w:t>
      </w:r>
      <w:r w:rsidRPr="00B450A5">
        <w:rPr>
          <w:szCs w:val="24"/>
        </w:rPr>
        <w:t>MLInferenceHistory</w:t>
      </w:r>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MLInferenceHistoryReporting</w:t>
      </w:r>
      <w:r w:rsidRPr="00B450A5">
        <w:t xml:space="preserve">.  </w:t>
      </w:r>
    </w:p>
    <w:p w14:paraId="4140CE8B" w14:textId="60521F0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Each ML Inference History Report may be associated to one or more </w:t>
      </w:r>
      <w:del w:id="526" w:author="Author">
        <w:r w:rsidRPr="00B450A5" w:rsidDel="004627C0">
          <w:delText>AI</w:delText>
        </w:r>
      </w:del>
      <w:r w:rsidRPr="00B450A5">
        <w:t>MLEntities for which InferenceHistory is requested and/or reported</w:t>
      </w:r>
    </w:p>
    <w:p w14:paraId="6E407D24" w14:textId="77777777" w:rsidR="00793FA0" w:rsidRPr="00B450A5" w:rsidRDefault="00793FA0" w:rsidP="00793FA0">
      <w:pPr>
        <w:spacing w:after="0" w:line="264" w:lineRule="auto"/>
        <w:ind w:left="720" w:hanging="270"/>
        <w:jc w:val="both"/>
      </w:pPr>
    </w:p>
    <w:p w14:paraId="3B0DB554" w14:textId="77777777" w:rsidR="00793FA0" w:rsidRPr="00B450A5" w:rsidRDefault="00793FA0" w:rsidP="00793FA0">
      <w:pPr>
        <w:pStyle w:val="EditorsNote"/>
      </w:pPr>
      <w:r w:rsidRPr="00B450A5">
        <w:t>Editor’s note: there may be potential alignment with the solution for historical data handling from  Rel-18 Study on management data collection study.</w:t>
      </w:r>
    </w:p>
    <w:p w14:paraId="6F3406C0" w14:textId="246D7C9B" w:rsidR="00461E8A" w:rsidRPr="00A83A69" w:rsidRDefault="00461E8A" w:rsidP="00461E8A">
      <w:pPr>
        <w:pStyle w:val="Heading3"/>
      </w:pPr>
      <w:bookmarkStart w:id="527" w:name="_Toc112652506"/>
      <w:r w:rsidRPr="00A83A69">
        <w:t>5.</w:t>
      </w:r>
      <w:r>
        <w:t>6</w:t>
      </w:r>
      <w:r w:rsidRPr="00A83A69">
        <w:rPr>
          <w:lang w:val="en-US"/>
        </w:rPr>
        <w:t>.</w:t>
      </w:r>
      <w:r>
        <w:t>5</w:t>
      </w:r>
      <w:r w:rsidRPr="00A83A69">
        <w:tab/>
      </w:r>
      <w:r>
        <w:t>Evaluation</w:t>
      </w:r>
      <w:bookmarkEnd w:id="527"/>
    </w:p>
    <w:p w14:paraId="34FEE96F" w14:textId="2138074E" w:rsidR="0091125C" w:rsidRPr="0091125C" w:rsidRDefault="00461E8A" w:rsidP="0091125C">
      <w:r>
        <w:t>TBD.</w:t>
      </w:r>
    </w:p>
    <w:p w14:paraId="11987761" w14:textId="465AC0D0" w:rsidR="004536C6" w:rsidRPr="00555B68" w:rsidRDefault="00555B68" w:rsidP="008A35A1">
      <w:pPr>
        <w:pStyle w:val="Heading2"/>
      </w:pPr>
      <w:bookmarkStart w:id="528" w:name="_Toc112652507"/>
      <w:r w:rsidRPr="00555B68">
        <w:t>5.7</w:t>
      </w:r>
      <w:r w:rsidR="004536C6" w:rsidRPr="00555B68">
        <w:tab/>
      </w:r>
      <w:del w:id="529" w:author="Author">
        <w:r w:rsidR="004536C6" w:rsidRPr="00555B68" w:rsidDel="00DE221C">
          <w:delText>AI/</w:delText>
        </w:r>
      </w:del>
      <w:r w:rsidR="004536C6" w:rsidRPr="00555B68">
        <w:t>ML context</w:t>
      </w:r>
      <w:bookmarkEnd w:id="528"/>
      <w:r w:rsidR="004536C6" w:rsidRPr="00555B68">
        <w:t xml:space="preserve"> </w:t>
      </w:r>
    </w:p>
    <w:p w14:paraId="21286FD9" w14:textId="7FEF3101" w:rsidR="004536C6" w:rsidRPr="00555B68" w:rsidRDefault="00555B68" w:rsidP="008A35A1">
      <w:pPr>
        <w:pStyle w:val="Heading3"/>
        <w:ind w:left="0" w:firstLine="0"/>
      </w:pPr>
      <w:bookmarkStart w:id="530" w:name="_Toc112652508"/>
      <w:r>
        <w:t>5.7.1</w:t>
      </w:r>
      <w:r w:rsidR="004536C6" w:rsidRPr="00555B68">
        <w:tab/>
        <w:t>Description</w:t>
      </w:r>
      <w:bookmarkEnd w:id="530"/>
    </w:p>
    <w:p w14:paraId="2757A6BC" w14:textId="10971732" w:rsidR="004536C6" w:rsidRPr="004536C6" w:rsidRDefault="004536C6" w:rsidP="004536C6">
      <w:bookmarkStart w:id="531" w:name="OLE_LINK6"/>
      <w:del w:id="532" w:author="Author">
        <w:r w:rsidRPr="004536C6" w:rsidDel="00DE221C">
          <w:delText>AI</w:delText>
        </w:r>
      </w:del>
      <w:r w:rsidRPr="004536C6">
        <w:t xml:space="preserve">MLContext </w:t>
      </w:r>
      <w:ins w:id="533" w:author="Author">
        <w:r w:rsidR="00DE221C">
          <w:t xml:space="preserve">attribute </w:t>
        </w:r>
      </w:ins>
      <w:r w:rsidRPr="004536C6">
        <w:t xml:space="preserve">represents the status and conditions related to the </w:t>
      </w:r>
      <w:del w:id="534" w:author="Author">
        <w:r w:rsidRPr="004536C6" w:rsidDel="004627C0">
          <w:delText>AI</w:delText>
        </w:r>
      </w:del>
      <w:r w:rsidRPr="004536C6">
        <w:t>ML</w:t>
      </w:r>
      <w:ins w:id="535" w:author="Author">
        <w:r w:rsidR="004627C0">
          <w:t xml:space="preserve"> </w:t>
        </w:r>
      </w:ins>
      <w:del w:id="536" w:author="Author">
        <w:r w:rsidRPr="004536C6" w:rsidDel="004627C0">
          <w:delText>E</w:delText>
        </w:r>
      </w:del>
      <w:ins w:id="537" w:author="Author">
        <w:r w:rsidR="004627C0">
          <w:t>e</w:t>
        </w:r>
      </w:ins>
      <w:r w:rsidRPr="004536C6">
        <w:t>ntity (cf. TS 28.105[4]). This may include the network context as defined in TS 28.104</w:t>
      </w:r>
      <w:r w:rsidR="00B17CEF">
        <w:t xml:space="preserve"> </w:t>
      </w:r>
      <w:r w:rsidRPr="004536C6">
        <w:t xml:space="preserve">[2] as well as other conditions that may be applicable to the </w:t>
      </w:r>
      <w:del w:id="538" w:author="Author">
        <w:r w:rsidRPr="004536C6" w:rsidDel="008911BF">
          <w:delText>AI</w:delText>
        </w:r>
      </w:del>
      <w:r w:rsidRPr="004536C6">
        <w:t>ML</w:t>
      </w:r>
      <w:del w:id="539" w:author="Author">
        <w:r w:rsidRPr="004536C6" w:rsidDel="008911BF">
          <w:delText>E</w:delText>
        </w:r>
      </w:del>
      <w:ins w:id="540" w:author="Author">
        <w:r w:rsidR="008911BF">
          <w:t xml:space="preserve"> e</w:t>
        </w:r>
      </w:ins>
      <w:r w:rsidRPr="004536C6">
        <w:t xml:space="preserve">ntity but are not part of network characteristics e.g. the time of day, season of the year. As part of </w:t>
      </w:r>
      <w:del w:id="541" w:author="Author">
        <w:r w:rsidRPr="004536C6" w:rsidDel="008911BF">
          <w:delText>AI/</w:delText>
        </w:r>
      </w:del>
      <w:r w:rsidRPr="004536C6">
        <w:t xml:space="preserve">ML model performance management there is identification of the problem that the </w:t>
      </w:r>
      <w:del w:id="542" w:author="Author">
        <w:r w:rsidRPr="004536C6" w:rsidDel="008911BF">
          <w:delText>AI/</w:delText>
        </w:r>
      </w:del>
      <w:r w:rsidRPr="004536C6">
        <w:t xml:space="preserve">ML model is facing. As described in TS 28.104[2], the differences in the network context, i.e., network status, under which data is collected to produce analytics, significantly affect the produced analytics. </w:t>
      </w:r>
      <w:r w:rsidR="00B17CEF" w:rsidRPr="004536C6">
        <w:t>Similarly</w:t>
      </w:r>
      <w:r w:rsidRPr="004536C6">
        <w:t xml:space="preserve">, the changes in the AI/ML context, e.g., the characteristics of the data related to the network status and conditions used for </w:t>
      </w:r>
      <w:del w:id="543" w:author="Author">
        <w:r w:rsidRPr="004536C6" w:rsidDel="00874090">
          <w:delText>AI/</w:delText>
        </w:r>
      </w:del>
      <w:r w:rsidRPr="004536C6">
        <w:t xml:space="preserve">ML model training, testing and deployment may affect the </w:t>
      </w:r>
      <w:del w:id="544" w:author="Author">
        <w:r w:rsidRPr="004536C6" w:rsidDel="00874090">
          <w:delText>AI/</w:delText>
        </w:r>
      </w:del>
      <w:r w:rsidRPr="004536C6">
        <w:t xml:space="preserve">ML entity performance, thus may represent a problem for the </w:t>
      </w:r>
      <w:del w:id="545" w:author="Author">
        <w:r w:rsidRPr="004536C6" w:rsidDel="00874090">
          <w:delText>AI/</w:delText>
        </w:r>
      </w:del>
      <w:r w:rsidRPr="004536C6">
        <w:t xml:space="preserve">ML entity. Thus management capabilities are needed to enable awareness of the AI/ML context in terms of the identification as well as monitoring and reporting of changes in AI/ML context as part of the identification of the problem that the </w:t>
      </w:r>
      <w:del w:id="546" w:author="Author">
        <w:r w:rsidRPr="004536C6" w:rsidDel="00874090">
          <w:delText>AI/</w:delText>
        </w:r>
      </w:del>
      <w:r w:rsidRPr="004536C6">
        <w:t xml:space="preserve">ML entity is facing. </w:t>
      </w:r>
    </w:p>
    <w:p w14:paraId="68A43809" w14:textId="77777777" w:rsidR="004536C6" w:rsidRPr="004536C6" w:rsidRDefault="004536C6" w:rsidP="004536C6"/>
    <w:p w14:paraId="7F06A4E1" w14:textId="6DF5E4BC" w:rsidR="004536C6" w:rsidRPr="00555B68" w:rsidRDefault="00555B68" w:rsidP="008A35A1">
      <w:pPr>
        <w:pStyle w:val="Heading3"/>
      </w:pPr>
      <w:bookmarkStart w:id="547" w:name="_Toc112652509"/>
      <w:bookmarkEnd w:id="531"/>
      <w:r>
        <w:t>5.7.2</w:t>
      </w:r>
      <w:r w:rsidR="004536C6" w:rsidRPr="00555B68">
        <w:tab/>
        <w:t>Use cases</w:t>
      </w:r>
      <w:bookmarkEnd w:id="547"/>
    </w:p>
    <w:p w14:paraId="3CF0565B" w14:textId="3DB8C254" w:rsidR="004536C6" w:rsidRPr="00555B68" w:rsidRDefault="00555B68" w:rsidP="008A35A1">
      <w:pPr>
        <w:pStyle w:val="Heading4"/>
      </w:pPr>
      <w:bookmarkStart w:id="548" w:name="_Toc112652510"/>
      <w:r w:rsidRPr="00555B68">
        <w:t>5.7.2.1</w:t>
      </w:r>
      <w:r w:rsidR="004536C6" w:rsidRPr="00555B68">
        <w:tab/>
      </w:r>
      <w:del w:id="549" w:author="Author">
        <w:r w:rsidR="004536C6" w:rsidRPr="00555B68" w:rsidDel="00DE221C">
          <w:delText>AI/</w:delText>
        </w:r>
      </w:del>
      <w:r w:rsidR="004536C6" w:rsidRPr="00555B68">
        <w:t>ML context monitoring and reporting</w:t>
      </w:r>
      <w:bookmarkEnd w:id="548"/>
      <w:r w:rsidR="004536C6" w:rsidRPr="00555B68">
        <w:t xml:space="preserve"> </w:t>
      </w:r>
    </w:p>
    <w:p w14:paraId="6B2DBC65" w14:textId="77777777" w:rsidR="004536C6" w:rsidRPr="004536C6" w:rsidRDefault="004536C6" w:rsidP="004536C6">
      <w:r w:rsidRPr="004536C6">
        <w:t xml:space="preserve">AI/ML context related to </w:t>
      </w:r>
      <w:del w:id="550" w:author="Author">
        <w:r w:rsidRPr="004536C6" w:rsidDel="00874090">
          <w:delText>AI/</w:delText>
        </w:r>
      </w:del>
      <w:r w:rsidRPr="004536C6">
        <w:t xml:space="preserve">ML model training, testing and deployment needs to be identified by characterizing the input data used by the </w:t>
      </w:r>
      <w:del w:id="551" w:author="Author">
        <w:r w:rsidRPr="004536C6" w:rsidDel="00874090">
          <w:delText>AI/</w:delText>
        </w:r>
      </w:del>
      <w:r w:rsidRPr="004536C6">
        <w:t xml:space="preserve">ML model is targeted to work. As an example, such characterization may be done based on the statistical properties of data. Monitoring of such AI/ML context serves to detect the changes and anomalies in the AI/ML context. Some anomalies may be considered as a problem that </w:t>
      </w:r>
      <w:del w:id="552" w:author="Author">
        <w:r w:rsidRPr="004536C6" w:rsidDel="00874090">
          <w:delText>AI/</w:delText>
        </w:r>
      </w:del>
      <w:r w:rsidRPr="004536C6">
        <w:t xml:space="preserve">ML entity is facing as it may lead to its performance degradation. Therefore, the consumer of the related AI/ML service needs to be informed about such observed AI/ML context change. </w:t>
      </w:r>
    </w:p>
    <w:p w14:paraId="6072877C" w14:textId="60FA8E0F" w:rsidR="007D67F5" w:rsidRDefault="007D67F5" w:rsidP="007D67F5">
      <w:pPr>
        <w:pStyle w:val="Heading4"/>
        <w:rPr>
          <w:lang w:val="en-US"/>
        </w:rPr>
      </w:pPr>
      <w:bookmarkStart w:id="553" w:name="_Toc112652511"/>
      <w:r>
        <w:t>5.</w:t>
      </w:r>
      <w:r>
        <w:rPr>
          <w:lang w:val="en-US"/>
        </w:rPr>
        <w:t>7.2.</w:t>
      </w:r>
      <w:r w:rsidR="0091125C">
        <w:rPr>
          <w:lang w:val="en-US"/>
        </w:rPr>
        <w:t>2</w:t>
      </w:r>
      <w:r>
        <w:tab/>
      </w:r>
      <w:r w:rsidRPr="00F9401E">
        <w:rPr>
          <w:rFonts w:cs="Arial"/>
          <w:bCs/>
        </w:rPr>
        <w:t xml:space="preserve">Mobility of </w:t>
      </w:r>
      <w:del w:id="554" w:author="Author">
        <w:r w:rsidRPr="00F9401E" w:rsidDel="00DE221C">
          <w:rPr>
            <w:rFonts w:cs="Arial"/>
            <w:bCs/>
          </w:rPr>
          <w:delText>AI</w:delText>
        </w:r>
      </w:del>
      <w:r w:rsidRPr="00F9401E">
        <w:rPr>
          <w:rFonts w:cs="Arial"/>
          <w:bCs/>
        </w:rPr>
        <w:t>ML Context</w:t>
      </w:r>
      <w:bookmarkEnd w:id="553"/>
      <w:r>
        <w:t xml:space="preserve"> </w:t>
      </w:r>
    </w:p>
    <w:p w14:paraId="24C48068" w14:textId="3B6D621D" w:rsidR="007D67F5" w:rsidRPr="0053297A" w:rsidRDefault="007D67F5" w:rsidP="007D67F5">
      <w:pPr>
        <w:jc w:val="both"/>
      </w:pPr>
      <w:r>
        <w:t>In several n</w:t>
      </w:r>
      <w:r w:rsidRPr="00141450">
        <w:t>etwork automation</w:t>
      </w:r>
      <w:r>
        <w:t xml:space="preserve"> use cases, the respective </w:t>
      </w:r>
      <w:ins w:id="555" w:author="Author">
        <w:r w:rsidR="00874090">
          <w:t>AI/</w:t>
        </w:r>
      </w:ins>
      <w:r>
        <w:t>ML</w:t>
      </w:r>
      <w:ins w:id="556" w:author="Author">
        <w:r w:rsidR="00874090">
          <w:t xml:space="preserve"> </w:t>
        </w:r>
      </w:ins>
      <w:r>
        <w:t>inference function</w:t>
      </w:r>
      <w:r w:rsidRPr="00141450">
        <w:t xml:space="preserve"> cannot cover the complete network in one</w:t>
      </w:r>
      <w:r>
        <w:t xml:space="preserve"> ML</w:t>
      </w:r>
      <w:del w:id="557" w:author="Author">
        <w:r w:rsidDel="00874090">
          <w:delText>E</w:delText>
        </w:r>
      </w:del>
      <w:ins w:id="558" w:author="Author">
        <w:r w:rsidR="00874090">
          <w:t xml:space="preserve"> e</w:t>
        </w:r>
      </w:ins>
      <w:r>
        <w:t>ntity instance. An ML</w:t>
      </w:r>
      <w:ins w:id="559" w:author="Author">
        <w:r w:rsidR="00874090">
          <w:t xml:space="preserve"> </w:t>
        </w:r>
      </w:ins>
      <w:del w:id="560" w:author="Author">
        <w:r w:rsidDel="00874090">
          <w:delText>E</w:delText>
        </w:r>
      </w:del>
      <w:ins w:id="561" w:author="Author">
        <w:r w:rsidR="00874090">
          <w:t>e</w:t>
        </w:r>
      </w:ins>
      <w:r>
        <w:t>ntity may be trained for a specific local context, and similarly, a different context may be applicable for inference, so the ML</w:t>
      </w:r>
      <w:del w:id="562" w:author="Author">
        <w:r w:rsidDel="00874090">
          <w:delText>E</w:delText>
        </w:r>
      </w:del>
      <w:ins w:id="563" w:author="Author">
        <w:r w:rsidR="00874090">
          <w:t xml:space="preserve"> e</w:t>
        </w:r>
      </w:ins>
      <w:r>
        <w:t xml:space="preserve">ntity may be characterized by different </w:t>
      </w:r>
      <w:r w:rsidRPr="00EF4208">
        <w:rPr>
          <w:i/>
          <w:iCs/>
        </w:rPr>
        <w:t>trainingContext</w:t>
      </w:r>
      <w:r>
        <w:t xml:space="preserve"> and an </w:t>
      </w:r>
      <w:r w:rsidRPr="00EF4208">
        <w:rPr>
          <w:i/>
          <w:iCs/>
        </w:rPr>
        <w:t>expecetdInferenceContext</w:t>
      </w:r>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w:t>
      </w:r>
      <w:del w:id="564" w:author="Author">
        <w:r w:rsidRPr="00C63572" w:rsidDel="00874090">
          <w:rPr>
            <w:rFonts w:cs="Arial"/>
            <w:lang w:val="en-US"/>
          </w:rPr>
          <w:delText>E</w:delText>
        </w:r>
      </w:del>
      <w:ins w:id="565" w:author="Author">
        <w:r w:rsidR="00874090">
          <w:rPr>
            <w:rFonts w:cs="Arial"/>
            <w:lang w:val="en-US"/>
          </w:rPr>
          <w:t xml:space="preserve"> e</w:t>
        </w:r>
      </w:ins>
      <w:r w:rsidRPr="00C63572">
        <w:rPr>
          <w:rFonts w:cs="Arial"/>
          <w:lang w:val="en-US"/>
        </w:rPr>
        <w:t>ntities</w:t>
      </w:r>
      <w:r>
        <w:rPr>
          <w:rFonts w:cs="Arial"/>
          <w:lang w:val="en-US"/>
        </w:rPr>
        <w:t xml:space="preserve"> or </w:t>
      </w:r>
      <w:ins w:id="566" w:author="Author">
        <w:r w:rsidR="00874090">
          <w:rPr>
            <w:rFonts w:cs="Arial"/>
            <w:lang w:val="en-US"/>
          </w:rPr>
          <w:t>AI/</w:t>
        </w:r>
      </w:ins>
      <w:r>
        <w:t>ML inference</w:t>
      </w:r>
      <w:ins w:id="567" w:author="Author">
        <w:r w:rsidR="00874090">
          <w:t xml:space="preserve"> </w:t>
        </w:r>
      </w:ins>
      <w:r>
        <w:t>function may need to distinguish between context for generating decisions or insights, the context from which it generates measurements or data as well as the context</w:t>
      </w:r>
      <w:r w:rsidRPr="00407346">
        <w:t xml:space="preserve"> </w:t>
      </w:r>
      <w:r>
        <w:t xml:space="preserve">in which it is prepared before being active for inference. So the characteristics of the respective </w:t>
      </w:r>
      <w:ins w:id="568" w:author="Author">
        <w:r w:rsidR="00874090">
          <w:t>AI/</w:t>
        </w:r>
      </w:ins>
      <w:r>
        <w:t>ML</w:t>
      </w:r>
      <w:ins w:id="569" w:author="Author">
        <w:r w:rsidR="00874090">
          <w:t xml:space="preserve"> </w:t>
        </w:r>
      </w:ins>
      <w:r>
        <w:t xml:space="preserve">inference function need to be distinguished depending on the different contexts of the AI/ML inferencefunction. As such besides the validity scope defined by the </w:t>
      </w:r>
      <w:r w:rsidRPr="00EF4208">
        <w:rPr>
          <w:i/>
          <w:iCs/>
        </w:rPr>
        <w:t>trainingContext</w:t>
      </w:r>
      <w:r>
        <w:t xml:space="preserve"> and an </w:t>
      </w:r>
      <w:r w:rsidRPr="00EF4208">
        <w:rPr>
          <w:i/>
          <w:iCs/>
        </w:rPr>
        <w:t>expecetdInferenceContext</w:t>
      </w:r>
      <w:r>
        <w:t>, the ML</w:t>
      </w:r>
      <w:del w:id="570" w:author="Author">
        <w:r w:rsidDel="00874090">
          <w:delText>E</w:delText>
        </w:r>
      </w:del>
      <w:ins w:id="571" w:author="Author">
        <w:r w:rsidR="00874090">
          <w:t xml:space="preserve"> e</w:t>
        </w:r>
      </w:ins>
      <w:r>
        <w:t xml:space="preserve">ntity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p>
    <w:p w14:paraId="217EDFE3" w14:textId="34219DE6" w:rsidR="007D67F5" w:rsidRDefault="007D67F5" w:rsidP="007D67F5">
      <w:pPr>
        <w:pStyle w:val="Heading4"/>
        <w:rPr>
          <w:lang w:val="en-US"/>
        </w:rPr>
      </w:pPr>
      <w:bookmarkStart w:id="572" w:name="_Toc112652512"/>
      <w:r>
        <w:lastRenderedPageBreak/>
        <w:t>5.7</w:t>
      </w:r>
      <w:r>
        <w:rPr>
          <w:lang w:val="en-US"/>
        </w:rPr>
        <w:t>.2.</w:t>
      </w:r>
      <w:r w:rsidR="0091125C">
        <w:rPr>
          <w:lang w:val="en-US"/>
        </w:rPr>
        <w:t>3</w:t>
      </w:r>
      <w:r>
        <w:tab/>
        <w:t xml:space="preserve">Standby mode for AI/ML </w:t>
      </w:r>
      <w:ins w:id="573" w:author="Author">
        <w:r w:rsidR="00DE221C">
          <w:t xml:space="preserve">inference </w:t>
        </w:r>
      </w:ins>
      <w:del w:id="574" w:author="Author">
        <w:r w:rsidDel="00DE221C">
          <w:delText>F</w:delText>
        </w:r>
      </w:del>
      <w:ins w:id="575" w:author="Author">
        <w:r w:rsidR="00DE221C">
          <w:t>f</w:t>
        </w:r>
      </w:ins>
      <w:r>
        <w:t>unctionality</w:t>
      </w:r>
      <w:bookmarkEnd w:id="572"/>
      <w:r>
        <w:rPr>
          <w:lang w:val="en-US"/>
        </w:rPr>
        <w:t xml:space="preserve"> </w:t>
      </w:r>
    </w:p>
    <w:p w14:paraId="1B5FD398" w14:textId="07253DD0" w:rsidR="007D67F5" w:rsidRDefault="007D67F5" w:rsidP="007D67F5">
      <w:pPr>
        <w:jc w:val="both"/>
      </w:pPr>
      <w:r>
        <w:t>Where the respective AI/ML</w:t>
      </w:r>
      <w:ins w:id="576" w:author="Author">
        <w:r w:rsidR="00633721">
          <w:t xml:space="preserve"> </w:t>
        </w:r>
      </w:ins>
      <w:r>
        <w:t>inference</w:t>
      </w:r>
      <w:ins w:id="577" w:author="Author">
        <w:r w:rsidR="00633721">
          <w:t xml:space="preserve"> </w:t>
        </w:r>
      </w:ins>
      <w:r>
        <w:t>function</w:t>
      </w:r>
      <w:r w:rsidRPr="00141450">
        <w:t xml:space="preserve"> cannot cover the complete network in one</w:t>
      </w:r>
      <w:r>
        <w:t xml:space="preserve"> ML</w:t>
      </w:r>
      <w:ins w:id="578" w:author="Author">
        <w:r w:rsidR="00633721">
          <w:t xml:space="preserve"> </w:t>
        </w:r>
      </w:ins>
      <w:del w:id="579" w:author="Author">
        <w:r w:rsidDel="00633721">
          <w:delText>E</w:delText>
        </w:r>
      </w:del>
      <w:ins w:id="580" w:author="Author">
        <w:r w:rsidR="00633721">
          <w:t>e</w:t>
        </w:r>
      </w:ins>
      <w:r>
        <w:t xml:space="preserve">ntity instance, multiple instances of </w:t>
      </w:r>
      <w:r w:rsidRPr="00C63572">
        <w:rPr>
          <w:rFonts w:cs="Arial"/>
          <w:lang w:val="en-US"/>
        </w:rPr>
        <w:t>ML</w:t>
      </w:r>
      <w:ins w:id="581" w:author="Author">
        <w:r w:rsidR="00633721">
          <w:rPr>
            <w:rFonts w:cs="Arial"/>
            <w:lang w:val="en-US"/>
          </w:rPr>
          <w:t xml:space="preserve"> e</w:t>
        </w:r>
      </w:ins>
      <w:del w:id="582" w:author="Author">
        <w:r w:rsidRPr="00C63572" w:rsidDel="00633721">
          <w:rPr>
            <w:rFonts w:cs="Arial"/>
            <w:lang w:val="en-US"/>
          </w:rPr>
          <w:delText>E</w:delText>
        </w:r>
      </w:del>
      <w:r w:rsidRPr="00C63572">
        <w:rPr>
          <w:rFonts w:cs="Arial"/>
          <w:lang w:val="en-US"/>
        </w:rPr>
        <w:t>ntities</w:t>
      </w:r>
      <w:r>
        <w:rPr>
          <w:rFonts w:cs="Arial"/>
          <w:lang w:val="en-US"/>
        </w:rPr>
        <w:t xml:space="preserve"> may be required, one for each specific network scope, such as a cell</w:t>
      </w:r>
      <w:r>
        <w:t xml:space="preserve">. When a network automation use case requires several </w:t>
      </w:r>
      <w:r w:rsidRPr="00C63572">
        <w:rPr>
          <w:rFonts w:cs="Arial"/>
          <w:lang w:val="en-US"/>
        </w:rPr>
        <w:t>ML</w:t>
      </w:r>
      <w:ins w:id="583" w:author="Author">
        <w:r w:rsidR="00633721">
          <w:rPr>
            <w:rFonts w:cs="Arial"/>
            <w:lang w:val="en-US"/>
          </w:rPr>
          <w:t xml:space="preserve"> e</w:t>
        </w:r>
      </w:ins>
      <w:del w:id="584" w:author="Author">
        <w:r w:rsidRPr="00C63572" w:rsidDel="00633721">
          <w:rPr>
            <w:rFonts w:cs="Arial"/>
            <w:lang w:val="en-US"/>
          </w:rPr>
          <w:delText>E</w:delText>
        </w:r>
      </w:del>
      <w:r w:rsidRPr="00C63572">
        <w:rPr>
          <w:rFonts w:cs="Arial"/>
          <w:lang w:val="en-US"/>
        </w:rPr>
        <w:t>ntities</w:t>
      </w:r>
      <w:r>
        <w:rPr>
          <w:rFonts w:cs="Arial"/>
          <w:lang w:val="en-US"/>
        </w:rPr>
        <w:t xml:space="preserve"> </w:t>
      </w:r>
      <w:r>
        <w:t xml:space="preserve">instances, where each has its own limited validity scope (a geographical area or a subnetwork), transfers of machine learning context, i.e. “handovers” between the </w:t>
      </w:r>
      <w:r w:rsidRPr="00C63572">
        <w:rPr>
          <w:rFonts w:cs="Arial"/>
          <w:lang w:val="en-US"/>
        </w:rPr>
        <w:t>ML</w:t>
      </w:r>
      <w:ins w:id="585" w:author="Author">
        <w:r w:rsidR="00633721">
          <w:rPr>
            <w:rFonts w:cs="Arial"/>
            <w:lang w:val="en-US"/>
          </w:rPr>
          <w:t xml:space="preserve"> </w:t>
        </w:r>
      </w:ins>
      <w:del w:id="586" w:author="Author">
        <w:r w:rsidRPr="00C63572" w:rsidDel="00633721">
          <w:rPr>
            <w:rFonts w:cs="Arial"/>
            <w:lang w:val="en-US"/>
          </w:rPr>
          <w:delText>E</w:delText>
        </w:r>
      </w:del>
      <w:ins w:id="587" w:author="Author">
        <w:r w:rsidR="00633721">
          <w:rPr>
            <w:rFonts w:cs="Arial"/>
            <w:lang w:val="en-US"/>
          </w:rPr>
          <w:t>e</w:t>
        </w:r>
      </w:ins>
      <w:r w:rsidRPr="00C63572">
        <w:rPr>
          <w:rFonts w:cs="Arial"/>
          <w:lang w:val="en-US"/>
        </w:rPr>
        <w:t>ntities</w:t>
      </w:r>
      <w:r>
        <w:rPr>
          <w:rFonts w:cs="Arial"/>
          <w:lang w:val="en-US"/>
        </w:rPr>
        <w:t xml:space="preserve"> </w:t>
      </w:r>
      <w:r>
        <w:t xml:space="preserve">covering different validity scopes (not necessarily identical to cell coverage area), are needed. Accordingly, the AI/MLinferencefunction or the </w:t>
      </w:r>
      <w:r w:rsidRPr="00C63572">
        <w:rPr>
          <w:rFonts w:cs="Arial"/>
          <w:lang w:val="en-US"/>
        </w:rPr>
        <w:t>ML</w:t>
      </w:r>
      <w:ins w:id="588" w:author="Author">
        <w:r w:rsidR="00633721">
          <w:rPr>
            <w:rFonts w:cs="Arial"/>
            <w:lang w:val="en-US"/>
          </w:rPr>
          <w:t xml:space="preserve"> e</w:t>
        </w:r>
      </w:ins>
      <w:del w:id="589" w:author="Author">
        <w:r w:rsidRPr="00C63572" w:rsidDel="00633721">
          <w:rPr>
            <w:rFonts w:cs="Arial"/>
            <w:lang w:val="en-US"/>
          </w:rPr>
          <w:delText>E</w:delText>
        </w:r>
      </w:del>
      <w:r w:rsidRPr="00C63572">
        <w:rPr>
          <w:rFonts w:cs="Arial"/>
          <w:lang w:val="en-US"/>
        </w:rPr>
        <w:t>ntities</w:t>
      </w:r>
      <w:r>
        <w:rPr>
          <w:rFonts w:cs="Arial"/>
          <w:lang w:val="en-US"/>
        </w:rPr>
        <w:t xml:space="preserve"> therein </w:t>
      </w:r>
      <w:r>
        <w:t>may have different roles, either as active or standby decision makers.</w:t>
      </w:r>
    </w:p>
    <w:p w14:paraId="464536AD" w14:textId="13FF2D04" w:rsidR="007D67F5" w:rsidRDefault="007D67F5" w:rsidP="007D67F5">
      <w:pPr>
        <w:jc w:val="both"/>
      </w:pPr>
      <w:r>
        <w:t>Consider the use case where a different ML</w:t>
      </w:r>
      <w:ins w:id="590" w:author="Author">
        <w:r w:rsidR="00633721">
          <w:t xml:space="preserve"> </w:t>
        </w:r>
      </w:ins>
      <w:del w:id="591" w:author="Author">
        <w:r w:rsidDel="00633721">
          <w:delText>E</w:delText>
        </w:r>
      </w:del>
      <w:ins w:id="592" w:author="Author">
        <w:r w:rsidR="00633721">
          <w:t>e</w:t>
        </w:r>
      </w:ins>
      <w:r>
        <w:t xml:space="preserve">ntity instance is needed for each Base station, i.e. the validity scope defined by the </w:t>
      </w:r>
      <w:r w:rsidRPr="00EF4208">
        <w:rPr>
          <w:i/>
          <w:iCs/>
        </w:rPr>
        <w:t>expecetdInferenceContext</w:t>
      </w:r>
      <w:r>
        <w:t xml:space="preserve"> is a specific gNB. An instance of this is predictive ML-driven handover where an MLEntity  is trained to decide the optimal handover point and target cell based on the UE measurements. When the UE hands over to a cell in another gNB, a new ML</w:t>
      </w:r>
      <w:del w:id="593" w:author="Author">
        <w:r w:rsidDel="00633721">
          <w:delText>E</w:delText>
        </w:r>
      </w:del>
      <w:ins w:id="594" w:author="Author">
        <w:r w:rsidR="00633721">
          <w:t xml:space="preserve"> e</w:t>
        </w:r>
      </w:ins>
      <w:r>
        <w:t>ntity  instance fitting the new validity scope needs to be deployed in the UE.</w:t>
      </w:r>
      <w:r w:rsidRPr="00534F00">
        <w:t xml:space="preserve"> </w:t>
      </w:r>
      <w:r>
        <w:t>This is illustrated by Figure 5.N.1.a) where the UE uses ML</w:t>
      </w:r>
      <w:ins w:id="595" w:author="Author">
        <w:r w:rsidR="00633721">
          <w:t xml:space="preserve"> </w:t>
        </w:r>
      </w:ins>
      <w:del w:id="596" w:author="Author">
        <w:r w:rsidDel="00633721">
          <w:delText>E</w:delText>
        </w:r>
      </w:del>
      <w:ins w:id="597" w:author="Author">
        <w:r w:rsidR="00633721">
          <w:t>e</w:t>
        </w:r>
      </w:ins>
      <w:r>
        <w:t>ntity instance 1 in both cells 1 &amp; 2 but when the UE hands over to cell 3, which is outside the validity area of ML</w:t>
      </w:r>
      <w:ins w:id="598" w:author="Author">
        <w:r w:rsidR="00633721">
          <w:t xml:space="preserve"> </w:t>
        </w:r>
      </w:ins>
      <w:del w:id="599" w:author="Author">
        <w:r w:rsidDel="00633721">
          <w:delText>E</w:delText>
        </w:r>
      </w:del>
      <w:ins w:id="600" w:author="Author">
        <w:r w:rsidR="00633721">
          <w:t>e</w:t>
        </w:r>
      </w:ins>
      <w:r>
        <w:t>ntity instance 2 needs to be deployed to the UE.</w:t>
      </w:r>
    </w:p>
    <w:p w14:paraId="684F571F" w14:textId="1E099074" w:rsidR="007D67F5" w:rsidRDefault="007D67F5" w:rsidP="007D67F5">
      <w:pPr>
        <w:jc w:val="both"/>
      </w:pPr>
      <w:r w:rsidRPr="00141450">
        <w:t xml:space="preserve">However, </w:t>
      </w:r>
      <w:r>
        <w:t>the deployment may require uploading the required ML</w:t>
      </w:r>
      <w:ins w:id="601" w:author="Author">
        <w:r w:rsidR="00633721">
          <w:t xml:space="preserve"> </w:t>
        </w:r>
      </w:ins>
      <w:del w:id="602" w:author="Author">
        <w:r w:rsidDel="00633721">
          <w:delText>E</w:delText>
        </w:r>
      </w:del>
      <w:ins w:id="603" w:author="Author">
        <w:r w:rsidR="00633721">
          <w:t>e</w:t>
        </w:r>
      </w:ins>
      <w:r>
        <w:t>ntity instance into the UE and initializing the ML</w:t>
      </w:r>
      <w:ins w:id="604" w:author="Author">
        <w:r w:rsidR="00633721">
          <w:t xml:space="preserve"> </w:t>
        </w:r>
      </w:ins>
      <w:del w:id="605" w:author="Author">
        <w:r w:rsidDel="00633721">
          <w:delText>E</w:delText>
        </w:r>
      </w:del>
      <w:ins w:id="606" w:author="Author">
        <w:r w:rsidR="00633721">
          <w:t>e</w:t>
        </w:r>
      </w:ins>
      <w:r>
        <w:t xml:space="preserve">ntity,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r w:rsidRPr="00C63572">
        <w:rPr>
          <w:rFonts w:cs="Arial"/>
          <w:lang w:val="en-US"/>
        </w:rPr>
        <w:t>ML</w:t>
      </w:r>
      <w:ins w:id="607" w:author="Author">
        <w:r w:rsidR="00633721">
          <w:rPr>
            <w:rFonts w:cs="Arial"/>
            <w:lang w:val="en-US"/>
          </w:rPr>
          <w:t xml:space="preserve"> </w:t>
        </w:r>
      </w:ins>
      <w:del w:id="608" w:author="Author">
        <w:r w:rsidRPr="00C63572" w:rsidDel="00633721">
          <w:rPr>
            <w:rFonts w:cs="Arial"/>
            <w:lang w:val="en-US"/>
          </w:rPr>
          <w:delText>E</w:delText>
        </w:r>
      </w:del>
      <w:ins w:id="609" w:author="Author">
        <w:r w:rsidR="00633721">
          <w:rPr>
            <w:rFonts w:cs="Arial"/>
            <w:lang w:val="en-US"/>
          </w:rPr>
          <w:t>e</w:t>
        </w:r>
      </w:ins>
      <w:r w:rsidRPr="00C63572">
        <w:rPr>
          <w:rFonts w:cs="Arial"/>
          <w:lang w:val="en-US"/>
        </w:rPr>
        <w:t>ntit</w:t>
      </w:r>
      <w:r>
        <w:rPr>
          <w:rFonts w:cs="Arial"/>
          <w:lang w:val="en-US"/>
        </w:rPr>
        <w:t xml:space="preserve">y </w:t>
      </w:r>
      <w:r w:rsidRPr="00141450">
        <w:t>becomes active and operational</w:t>
      </w:r>
      <w:r>
        <w:t xml:space="preserve">. Moreover, </w:t>
      </w:r>
      <w:r>
        <w:rPr>
          <w:rFonts w:cs="Arial"/>
          <w:sz w:val="22"/>
          <w:szCs w:val="22"/>
        </w:rPr>
        <w:t xml:space="preserve">if the UE hands over back to cell 2 after a short stay in cell 3 (pingpong), the UE needs to immediately re-deploy </w:t>
      </w:r>
      <w:r>
        <w:t>ML</w:t>
      </w:r>
      <w:ins w:id="610" w:author="Author">
        <w:r w:rsidR="00EE1FF5">
          <w:t xml:space="preserve"> </w:t>
        </w:r>
      </w:ins>
      <w:del w:id="611" w:author="Author">
        <w:r w:rsidDel="00EE1FF5">
          <w:delText>E</w:delText>
        </w:r>
      </w:del>
      <w:ins w:id="612" w:author="Author">
        <w:r w:rsidR="00EE1FF5">
          <w:t>e</w:t>
        </w:r>
      </w:ins>
      <w:r>
        <w:t xml:space="preserve">ntity </w:t>
      </w:r>
      <w:r>
        <w:rPr>
          <w:rFonts w:cs="Arial"/>
          <w:sz w:val="22"/>
          <w:szCs w:val="22"/>
        </w:rPr>
        <w:t xml:space="preserve">instance 1, compounding the problem further. </w:t>
      </w:r>
    </w:p>
    <w:p w14:paraId="46CE3D04" w14:textId="11AA722E" w:rsidR="007D67F5" w:rsidRPr="00874814" w:rsidRDefault="007D67F5" w:rsidP="007D67F5">
      <w:pPr>
        <w:jc w:val="both"/>
      </w:pPr>
      <w:r>
        <w:rPr>
          <w:rFonts w:cs="Arial"/>
          <w:sz w:val="22"/>
          <w:szCs w:val="22"/>
        </w:rPr>
        <w:t>To minimize this risk, there should be a "</w:t>
      </w:r>
      <w:r>
        <w:t>prepared</w:t>
      </w:r>
      <w:r>
        <w:rPr>
          <w:rFonts w:cs="Arial"/>
          <w:lang w:val="en-US"/>
        </w:rPr>
        <w:t xml:space="preserve"> scope" defined for each </w:t>
      </w:r>
      <w:r w:rsidRPr="00C63572">
        <w:rPr>
          <w:rFonts w:cs="Arial"/>
          <w:lang w:val="en-US"/>
        </w:rPr>
        <w:t>ML</w:t>
      </w:r>
      <w:ins w:id="613" w:author="Author">
        <w:r w:rsidR="00EE1FF5">
          <w:rPr>
            <w:rFonts w:cs="Arial"/>
            <w:lang w:val="en-US"/>
          </w:rPr>
          <w:t xml:space="preserve"> </w:t>
        </w:r>
      </w:ins>
      <w:del w:id="614" w:author="Author">
        <w:r w:rsidRPr="00C63572" w:rsidDel="00EE1FF5">
          <w:rPr>
            <w:rFonts w:cs="Arial"/>
            <w:lang w:val="en-US"/>
          </w:rPr>
          <w:delText>E</w:delText>
        </w:r>
      </w:del>
      <w:ins w:id="615" w:author="Author">
        <w:r w:rsidR="00EE1FF5">
          <w:rPr>
            <w:rFonts w:cs="Arial"/>
            <w:lang w:val="en-US"/>
          </w:rPr>
          <w:t>e</w:t>
        </w:r>
      </w:ins>
      <w:r w:rsidRPr="00C63572">
        <w:rPr>
          <w:rFonts w:cs="Arial"/>
          <w:lang w:val="en-US"/>
        </w:rPr>
        <w:t>ntit</w:t>
      </w:r>
      <w:r>
        <w:rPr>
          <w:rFonts w:cs="Arial"/>
          <w:lang w:val="en-US"/>
        </w:rPr>
        <w:t>y, which is the scope within which the ML</w:t>
      </w:r>
      <w:ins w:id="616" w:author="Author">
        <w:r w:rsidR="00EE1FF5">
          <w:rPr>
            <w:rFonts w:cs="Arial"/>
            <w:lang w:val="en-US"/>
          </w:rPr>
          <w:t xml:space="preserve"> </w:t>
        </w:r>
      </w:ins>
      <w:del w:id="617" w:author="Author">
        <w:r w:rsidDel="00EE1FF5">
          <w:rPr>
            <w:rFonts w:cs="Arial"/>
            <w:lang w:val="en-US"/>
          </w:rPr>
          <w:delText>E</w:delText>
        </w:r>
      </w:del>
      <w:ins w:id="618" w:author="Author">
        <w:r w:rsidR="00EE1FF5">
          <w:rPr>
            <w:rFonts w:cs="Arial"/>
            <w:lang w:val="en-US"/>
          </w:rPr>
          <w:t>e</w:t>
        </w:r>
      </w:ins>
      <w:r>
        <w:rPr>
          <w:rFonts w:cs="Arial"/>
          <w:lang w:val="en-US"/>
        </w:rPr>
        <w:t>ntity  is deployed and initialized but not activated for inference.</w:t>
      </w:r>
    </w:p>
    <w:p w14:paraId="7107ACD9" w14:textId="14E39CE4" w:rsidR="007D67F5" w:rsidRDefault="007D67F5" w:rsidP="007D67F5">
      <w:pPr>
        <w:numPr>
          <w:ilvl w:val="0"/>
          <w:numId w:val="36"/>
        </w:numPr>
        <w:jc w:val="center"/>
      </w:pPr>
      <w:r>
        <w:tab/>
      </w:r>
      <w:r>
        <w:rPr>
          <w:noProof/>
        </w:rPr>
        <w:drawing>
          <wp:inline distT="0" distB="0" distL="0" distR="0" wp14:anchorId="11A53A9C" wp14:editId="0D4E6E21">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tab/>
        <w:t>b)</w:t>
      </w:r>
      <w:r>
        <w:rPr>
          <w:rStyle w:val="CommentReference"/>
        </w:rPr>
        <w:t xml:space="preserve"> </w:t>
      </w:r>
      <w:r>
        <w:rPr>
          <w:noProof/>
        </w:rPr>
        <w:drawing>
          <wp:inline distT="0" distB="0" distL="0" distR="0" wp14:anchorId="0AC61F2F" wp14:editId="56B6E519">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4E7EFE56" w14:textId="77777777" w:rsidR="007D67F5" w:rsidRPr="007D1BC7" w:rsidRDefault="007D67F5" w:rsidP="007D67F5">
      <w:pPr>
        <w:spacing w:line="264" w:lineRule="auto"/>
        <w:jc w:val="center"/>
      </w:pPr>
    </w:p>
    <w:p w14:paraId="78F00CAB" w14:textId="18085AFE" w:rsidR="007D67F5" w:rsidRPr="0091125C" w:rsidRDefault="007D67F5" w:rsidP="0091125C">
      <w:pPr>
        <w:spacing w:after="160" w:line="259" w:lineRule="auto"/>
        <w:jc w:val="center"/>
        <w:rPr>
          <w:rFonts w:ascii="Arial" w:hAnsi="Arial" w:cs="Arial"/>
          <w:b/>
        </w:rPr>
      </w:pPr>
      <w:r w:rsidRPr="0091125C">
        <w:rPr>
          <w:rFonts w:ascii="Arial" w:hAnsi="Arial" w:cs="Arial"/>
          <w:b/>
        </w:rPr>
        <w:t xml:space="preserve">Figure </w:t>
      </w:r>
      <w:r w:rsidR="0091125C" w:rsidRPr="0091125C">
        <w:rPr>
          <w:rFonts w:ascii="Arial" w:hAnsi="Arial" w:cs="Arial"/>
          <w:b/>
        </w:rPr>
        <w:t>5.7.2.3-1</w:t>
      </w:r>
      <w:r w:rsidRPr="0091125C">
        <w:rPr>
          <w:rFonts w:ascii="Arial" w:hAnsi="Arial" w:cs="Arial"/>
          <w:b/>
        </w:rPr>
        <w:t>: Example mobility of AI/ML context - a) validity scopes</w:t>
      </w:r>
      <w:r w:rsidR="003A6543">
        <w:rPr>
          <w:rFonts w:ascii="Arial" w:hAnsi="Arial" w:cs="Arial"/>
          <w:b/>
        </w:rPr>
        <w:t>,</w:t>
      </w:r>
      <w:r w:rsidRPr="0091125C">
        <w:rPr>
          <w:rFonts w:ascii="Arial" w:hAnsi="Arial" w:cs="Arial"/>
          <w:b/>
        </w:rPr>
        <w:t xml:space="preserve"> b) validity and standby scopes</w:t>
      </w:r>
    </w:p>
    <w:p w14:paraId="54A158A4" w14:textId="79DC228D" w:rsidR="004536C6" w:rsidRPr="004536C6" w:rsidRDefault="007D67F5" w:rsidP="00FC02C5">
      <w:pPr>
        <w:jc w:val="both"/>
      </w:pPr>
      <w:r w:rsidRPr="007D67F5">
        <w:t>This is illustrated by Figure 5.N.1 8b) where besides the validity areas, standby areas are defined for each ML</w:t>
      </w:r>
      <w:ins w:id="619" w:author="Author">
        <w:r w:rsidR="00EE1FF5">
          <w:t xml:space="preserve"> </w:t>
        </w:r>
      </w:ins>
      <w:del w:id="620" w:author="Author">
        <w:r w:rsidRPr="007D67F5" w:rsidDel="00EE1FF5">
          <w:delText>E</w:delText>
        </w:r>
      </w:del>
      <w:ins w:id="621" w:author="Author">
        <w:r w:rsidR="00EE1FF5">
          <w:t>e</w:t>
        </w:r>
      </w:ins>
      <w:r w:rsidRPr="007D67F5">
        <w:t>ntity  instance, e.g. ML</w:t>
      </w:r>
      <w:ins w:id="622" w:author="Author">
        <w:r w:rsidR="00EE1FF5">
          <w:t xml:space="preserve"> </w:t>
        </w:r>
      </w:ins>
      <w:del w:id="623" w:author="Author">
        <w:r w:rsidRPr="007D67F5" w:rsidDel="00EE1FF5">
          <w:delText>E</w:delText>
        </w:r>
      </w:del>
      <w:ins w:id="624" w:author="Author">
        <w:r w:rsidR="00EE1FF5">
          <w:t>e</w:t>
        </w:r>
      </w:ins>
      <w:r w:rsidRPr="007D67F5">
        <w:t xml:space="preserve">ntity  1 is active in cells 1 and 2 but standby in cell 3. This implies that the </w:t>
      </w:r>
      <w:del w:id="625" w:author="Author">
        <w:r w:rsidRPr="007D67F5" w:rsidDel="00EE1FF5">
          <w:delText>AI/</w:delText>
        </w:r>
      </w:del>
      <w:r w:rsidRPr="007D67F5">
        <w:t>ML</w:t>
      </w:r>
      <w:ins w:id="626" w:author="Author">
        <w:r w:rsidR="00EE1FF5">
          <w:t xml:space="preserve"> </w:t>
        </w:r>
      </w:ins>
      <w:del w:id="627" w:author="Author">
        <w:r w:rsidRPr="007D67F5" w:rsidDel="00EE1FF5">
          <w:delText>E</w:delText>
        </w:r>
      </w:del>
      <w:ins w:id="628" w:author="Author">
        <w:r w:rsidR="00EE1FF5">
          <w:t>e</w:t>
        </w:r>
      </w:ins>
      <w:r w:rsidRPr="007D67F5">
        <w:t>ntity  1 should be availed to the UE in cell 3 even if the UE cannot use ML</w:t>
      </w:r>
      <w:ins w:id="629" w:author="Author">
        <w:r w:rsidR="00EE1FF5">
          <w:t xml:space="preserve"> </w:t>
        </w:r>
      </w:ins>
      <w:del w:id="630" w:author="Author">
        <w:r w:rsidRPr="007D67F5" w:rsidDel="00EE1FF5">
          <w:delText>E</w:delText>
        </w:r>
      </w:del>
      <w:ins w:id="631" w:author="Author">
        <w:r w:rsidR="00EE1FF5">
          <w:t>e</w:t>
        </w:r>
      </w:ins>
      <w:r w:rsidRPr="007D67F5">
        <w:t>ntity  instance 1 in cell 3. To support this, it must be possible to configure both, the validity areas and the standby areas for ML</w:t>
      </w:r>
      <w:ins w:id="632" w:author="Author">
        <w:r w:rsidR="00EE1FF5">
          <w:t xml:space="preserve"> </w:t>
        </w:r>
      </w:ins>
      <w:del w:id="633" w:author="Author">
        <w:r w:rsidRPr="007D67F5" w:rsidDel="00EE1FF5">
          <w:delText>E</w:delText>
        </w:r>
      </w:del>
      <w:ins w:id="634" w:author="Author">
        <w:r w:rsidR="00EE1FF5">
          <w:t>e</w:t>
        </w:r>
      </w:ins>
      <w:r w:rsidRPr="007D67F5">
        <w:t xml:space="preserve">ntities and to define their role in them, i.e., either active, or </w:t>
      </w:r>
      <w:r>
        <w:t>prepared</w:t>
      </w:r>
      <w:r w:rsidRPr="007D67F5">
        <w:t xml:space="preserve">. </w:t>
      </w:r>
    </w:p>
    <w:p w14:paraId="4CD25F6C" w14:textId="39B3B93B" w:rsidR="004536C6" w:rsidRPr="003F4879" w:rsidRDefault="00555B68" w:rsidP="008A35A1">
      <w:pPr>
        <w:pStyle w:val="Heading3"/>
      </w:pPr>
      <w:bookmarkStart w:id="635" w:name="_Toc112652513"/>
      <w:r>
        <w:t>5.7</w:t>
      </w:r>
      <w:r w:rsidR="004536C6" w:rsidRPr="004536C6">
        <w:t>.</w:t>
      </w:r>
      <w:r w:rsidR="003F4879" w:rsidRPr="003F4879">
        <w:t>3</w:t>
      </w:r>
      <w:r w:rsidR="004536C6" w:rsidRPr="003F4879">
        <w:tab/>
        <w:t>Potential requirements</w:t>
      </w:r>
      <w:bookmarkEnd w:id="635"/>
    </w:p>
    <w:p w14:paraId="3DA395E4" w14:textId="04A10F89" w:rsidR="004536C6" w:rsidRPr="004536C6" w:rsidRDefault="004536C6" w:rsidP="004536C6">
      <w:r w:rsidRPr="004536C6">
        <w:rPr>
          <w:b/>
        </w:rPr>
        <w:t>REQ-</w:t>
      </w:r>
      <w:r w:rsidR="007D67F5">
        <w:rPr>
          <w:b/>
          <w:lang w:eastAsia="zh-CN"/>
        </w:rPr>
        <w:t>ML_CTX</w:t>
      </w:r>
      <w:r w:rsidR="007D67F5" w:rsidRPr="004536C6">
        <w:rPr>
          <w:b/>
        </w:rPr>
        <w:t xml:space="preserve"> </w:t>
      </w:r>
      <w:r w:rsidR="007D67F5">
        <w:rPr>
          <w:b/>
        </w:rPr>
        <w:t>-</w:t>
      </w:r>
      <w:r w:rsidRPr="004536C6">
        <w:rPr>
          <w:b/>
        </w:rPr>
        <w:t xml:space="preserve">1 </w:t>
      </w:r>
      <w:r w:rsidRPr="004536C6">
        <w:t xml:space="preserve">The producer AI/ML-related MnS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context , </w:t>
      </w:r>
    </w:p>
    <w:p w14:paraId="4197872E" w14:textId="5EF4AEBA" w:rsidR="007D67F5" w:rsidRPr="0089780F" w:rsidRDefault="007D67F5" w:rsidP="007D67F5">
      <w:pPr>
        <w:spacing w:line="264" w:lineRule="auto"/>
        <w:jc w:val="both"/>
        <w:rPr>
          <w:lang w:eastAsia="zh-CN"/>
        </w:rPr>
      </w:pPr>
      <w:r>
        <w:rPr>
          <w:b/>
          <w:lang w:eastAsia="zh-CN"/>
        </w:rPr>
        <w:t xml:space="preserve">REQ-ML_CTX-2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configure or read </w:t>
      </w:r>
      <w:r w:rsidRPr="0089780F">
        <w:rPr>
          <w:rFonts w:cs="Arial"/>
          <w:lang w:val="en-US"/>
        </w:rPr>
        <w:t>the</w:t>
      </w:r>
      <w:r>
        <w:rPr>
          <w:rFonts w:cs="Arial"/>
          <w:lang w:val="en-US"/>
        </w:rPr>
        <w:t xml:space="preserve"> measurement scope of an </w:t>
      </w:r>
      <w:r>
        <w:t>ML</w:t>
      </w:r>
      <w:ins w:id="636" w:author="Author">
        <w:r w:rsidR="00EE1FF5">
          <w:t xml:space="preserve"> </w:t>
        </w:r>
      </w:ins>
      <w:del w:id="637" w:author="Author">
        <w:r w:rsidDel="00EE1FF5">
          <w:delText>E</w:delText>
        </w:r>
      </w:del>
      <w:ins w:id="638" w:author="Author">
        <w:r w:rsidR="00EE1FF5">
          <w:t>e</w:t>
        </w:r>
      </w:ins>
      <w:r>
        <w:t xml:space="preserve">ntity for </w:t>
      </w:r>
      <w:r w:rsidRPr="0089780F">
        <w:rPr>
          <w:rFonts w:cs="Arial"/>
          <w:lang w:val="en-US"/>
        </w:rPr>
        <w:t xml:space="preserve">AI/ML </w:t>
      </w:r>
      <w:r>
        <w:rPr>
          <w:rFonts w:cs="Arial"/>
          <w:lang w:val="en-US"/>
        </w:rPr>
        <w:t xml:space="preserve">training or for </w:t>
      </w:r>
      <w:r w:rsidRPr="0089780F">
        <w:rPr>
          <w:rFonts w:cs="Arial"/>
          <w:lang w:val="en-US"/>
        </w:rPr>
        <w:t>AI/ML inference.</w:t>
      </w:r>
    </w:p>
    <w:p w14:paraId="47BA15A2" w14:textId="2BE065AF" w:rsidR="004536C6" w:rsidRPr="004536C6" w:rsidRDefault="007D67F5" w:rsidP="007D67F5">
      <w:pPr>
        <w:spacing w:line="264" w:lineRule="auto"/>
        <w:jc w:val="both"/>
      </w:pPr>
      <w:r>
        <w:rPr>
          <w:b/>
          <w:lang w:eastAsia="zh-CN"/>
        </w:rPr>
        <w:lastRenderedPageBreak/>
        <w:t>REQ-M</w:t>
      </w:r>
      <w:r w:rsidR="00FC02C5">
        <w:rPr>
          <w:b/>
          <w:lang w:eastAsia="zh-CN"/>
        </w:rPr>
        <w:t>L</w:t>
      </w:r>
      <w:r>
        <w:rPr>
          <w:b/>
          <w:lang w:eastAsia="zh-CN"/>
        </w:rPr>
        <w:t>_</w:t>
      </w:r>
      <w:r>
        <w:rPr>
          <w:b/>
        </w:rPr>
        <w:t>CTX</w:t>
      </w:r>
      <w:r>
        <w:rPr>
          <w:b/>
          <w:lang w:eastAsia="zh-CN"/>
        </w:rPr>
        <w:t xml:space="preserve">-3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read </w:t>
      </w:r>
      <w:r w:rsidRPr="0089780F">
        <w:rPr>
          <w:rFonts w:cs="Arial"/>
          <w:lang w:val="en-US"/>
        </w:rPr>
        <w:t>the</w:t>
      </w:r>
      <w:r>
        <w:rPr>
          <w:rFonts w:cs="Arial"/>
          <w:lang w:val="en-US"/>
        </w:rPr>
        <w:t xml:space="preserve"> </w:t>
      </w:r>
      <w:r>
        <w:t>ML</w:t>
      </w:r>
      <w:ins w:id="639" w:author="Author">
        <w:r w:rsidR="00EE1FF5">
          <w:t xml:space="preserve"> </w:t>
        </w:r>
      </w:ins>
      <w:del w:id="640" w:author="Author">
        <w:r w:rsidDel="00EE1FF5">
          <w:delText>E</w:delText>
        </w:r>
      </w:del>
      <w:ins w:id="641" w:author="Author">
        <w:r w:rsidR="00EE1FF5">
          <w:t>e</w:t>
        </w:r>
      </w:ins>
      <w:r>
        <w:t>ntity's</w:t>
      </w:r>
      <w:r w:rsidRPr="0089780F">
        <w:rPr>
          <w:rFonts w:cs="Arial"/>
          <w:lang w:val="en-US"/>
        </w:rPr>
        <w:t xml:space="preserve"> inference</w:t>
      </w:r>
      <w:r>
        <w:rPr>
          <w:rFonts w:cs="Arial"/>
          <w:lang w:val="en-US"/>
        </w:rPr>
        <w:t xml:space="preserve"> cache scope that defines the network scope within which the </w:t>
      </w:r>
      <w:r>
        <w:t>ML</w:t>
      </w:r>
      <w:ins w:id="642" w:author="Author">
        <w:r w:rsidR="00EE1FF5">
          <w:t xml:space="preserve"> </w:t>
        </w:r>
      </w:ins>
      <w:del w:id="643" w:author="Author">
        <w:r w:rsidDel="00EE1FF5">
          <w:delText>E</w:delText>
        </w:r>
      </w:del>
      <w:ins w:id="644" w:author="Author">
        <w:r w:rsidR="00EE1FF5">
          <w:t>e</w:t>
        </w:r>
      </w:ins>
      <w:r>
        <w:t>ntity is activated to be in standby mode in preparation for elevating to active mode</w:t>
      </w:r>
      <w:r w:rsidRPr="0089780F">
        <w:rPr>
          <w:rFonts w:cs="Arial"/>
          <w:lang w:val="en-US"/>
        </w:rPr>
        <w:t>.</w:t>
      </w:r>
    </w:p>
    <w:p w14:paraId="48DCBE78" w14:textId="748089C8" w:rsidR="004536C6" w:rsidRPr="004536C6" w:rsidRDefault="00555B68" w:rsidP="008A35A1">
      <w:pPr>
        <w:pStyle w:val="Heading3"/>
      </w:pPr>
      <w:bookmarkStart w:id="645" w:name="_Toc112652514"/>
      <w:r>
        <w:t>5.7.</w:t>
      </w:r>
      <w:r w:rsidR="003F4879">
        <w:t>4</w:t>
      </w:r>
      <w:r w:rsidR="004536C6" w:rsidRPr="004536C6">
        <w:tab/>
        <w:t>Possible solutions</w:t>
      </w:r>
      <w:bookmarkEnd w:id="645"/>
    </w:p>
    <w:p w14:paraId="48E69D2F" w14:textId="08384BF3" w:rsidR="006A7458" w:rsidRDefault="006A7458" w:rsidP="006A7458">
      <w:pPr>
        <w:pStyle w:val="Heading4"/>
      </w:pPr>
      <w:bookmarkStart w:id="646" w:name="_Toc112652515"/>
      <w:r>
        <w:t>5</w:t>
      </w:r>
      <w:r w:rsidRPr="00DE54AA">
        <w:t>.</w:t>
      </w:r>
      <w:r>
        <w:t>7</w:t>
      </w:r>
      <w:r w:rsidRPr="00DE54AA">
        <w:t>.</w:t>
      </w:r>
      <w:r>
        <w:t>4.1.</w:t>
      </w:r>
      <w:r>
        <w:tab/>
      </w:r>
      <w:del w:id="647" w:author="Author">
        <w:r w:rsidRPr="00780745" w:rsidDel="00DE221C">
          <w:delText>AI</w:delText>
        </w:r>
      </w:del>
      <w:r w:rsidRPr="00780745">
        <w:t xml:space="preserve">MLContext </w:t>
      </w:r>
      <w:r>
        <w:t xml:space="preserve">datatype on </w:t>
      </w:r>
      <w:del w:id="648" w:author="Author">
        <w:r w:rsidDel="00EE1FF5">
          <w:delText>AI</w:delText>
        </w:r>
      </w:del>
      <w:r>
        <w:t>MLEntity</w:t>
      </w:r>
      <w:bookmarkEnd w:id="646"/>
    </w:p>
    <w:p w14:paraId="5228F854" w14:textId="013F8B93" w:rsidR="006A7458" w:rsidRDefault="006A7458" w:rsidP="006A7458">
      <w:pPr>
        <w:rPr>
          <w:rFonts w:ascii="Courier New" w:hAnsi="Courier New" w:cs="Courier New"/>
          <w:lang w:val="en-US"/>
        </w:rPr>
      </w:pPr>
      <w:r>
        <w:t xml:space="preserve">The IOC </w:t>
      </w:r>
      <w:del w:id="649" w:author="Author">
        <w:r w:rsidRPr="00EC53F9" w:rsidDel="00DE221C">
          <w:rPr>
            <w:rFonts w:ascii="Courier New" w:hAnsi="Courier New" w:cs="Courier New"/>
            <w:lang w:val="en-US"/>
          </w:rPr>
          <w:delText>AI</w:delText>
        </w:r>
      </w:del>
      <w:r w:rsidRPr="00EC53F9">
        <w:rPr>
          <w:rFonts w:ascii="Courier New" w:hAnsi="Courier New" w:cs="Courier New"/>
          <w:lang w:val="en-US"/>
        </w:rPr>
        <w:t>MLContext</w:t>
      </w:r>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w:t>
      </w:r>
      <w:del w:id="650" w:author="Author">
        <w:r w:rsidDel="00EE1FF5">
          <w:delText>AI</w:delText>
        </w:r>
      </w:del>
      <w:r>
        <w:t xml:space="preserve">MLEntity. The </w:t>
      </w:r>
      <w:r w:rsidRPr="00EC53F9">
        <w:t xml:space="preserve"> </w:t>
      </w:r>
      <w:del w:id="651" w:author="Author">
        <w:r w:rsidRPr="00EC53F9" w:rsidDel="00DE221C">
          <w:rPr>
            <w:rFonts w:ascii="Courier New" w:hAnsi="Courier New" w:cs="Courier New"/>
            <w:lang w:val="en-US"/>
          </w:rPr>
          <w:delText>AI</w:delText>
        </w:r>
      </w:del>
      <w:r w:rsidRPr="00EC53F9">
        <w:rPr>
          <w:rFonts w:ascii="Courier New" w:hAnsi="Courier New" w:cs="Courier New"/>
          <w:lang w:val="en-US"/>
        </w:rPr>
        <w:t>MLContext</w:t>
      </w:r>
      <w:r>
        <w:rPr>
          <w:rFonts w:ascii="Courier New" w:hAnsi="Courier New" w:cs="Courier New"/>
          <w:lang w:val="en-US"/>
        </w:rPr>
        <w:t xml:space="preserve"> is </w:t>
      </w:r>
      <w:r w:rsidRPr="00780745">
        <w:t>notifiable, so that any interestd party can subscribe to a notification on the</w:t>
      </w:r>
      <w:r>
        <w:rPr>
          <w:rFonts w:ascii="Courier New" w:hAnsi="Courier New" w:cs="Courier New"/>
          <w:lang w:val="en-US"/>
        </w:rPr>
        <w:t xml:space="preserve"> </w:t>
      </w:r>
      <w:del w:id="652" w:author="Author">
        <w:r w:rsidRPr="00EC53F9" w:rsidDel="00DE221C">
          <w:rPr>
            <w:rFonts w:ascii="Courier New" w:hAnsi="Courier New" w:cs="Courier New"/>
            <w:lang w:val="en-US"/>
          </w:rPr>
          <w:delText>AI</w:delText>
        </w:r>
      </w:del>
      <w:r w:rsidRPr="00EC53F9">
        <w:rPr>
          <w:rFonts w:ascii="Courier New" w:hAnsi="Courier New" w:cs="Courier New"/>
          <w:lang w:val="en-US"/>
        </w:rPr>
        <w:t>MLContext</w:t>
      </w:r>
      <w:r>
        <w:rPr>
          <w:rFonts w:ascii="Courier New" w:hAnsi="Courier New" w:cs="Courier New"/>
          <w:lang w:val="en-US"/>
        </w:rPr>
        <w:t>.</w:t>
      </w:r>
    </w:p>
    <w:p w14:paraId="08CB89B5" w14:textId="0A375FD1" w:rsidR="006A7458" w:rsidRPr="00780745" w:rsidRDefault="006A7458" w:rsidP="006A7458">
      <w:r w:rsidRPr="00780745">
        <w:t xml:space="preserve">when there is a change in the </w:t>
      </w:r>
      <w:del w:id="653" w:author="Author">
        <w:r w:rsidRPr="00DE3A14" w:rsidDel="00DE221C">
          <w:rPr>
            <w:rFonts w:ascii="Courier New" w:hAnsi="Courier New" w:cs="Courier New"/>
            <w:lang w:val="en-US"/>
          </w:rPr>
          <w:delText>AI</w:delText>
        </w:r>
      </w:del>
      <w:r w:rsidRPr="00DE3A14">
        <w:rPr>
          <w:rFonts w:ascii="Courier New" w:hAnsi="Courier New" w:cs="Courier New"/>
          <w:lang w:val="en-US"/>
        </w:rPr>
        <w:t>MLContext</w:t>
      </w:r>
      <w:r w:rsidRPr="00780745">
        <w:t xml:space="preserve">, e.g. as observed from the </w:t>
      </w:r>
      <w:r>
        <w:t>statistical properties of data,</w:t>
      </w:r>
      <w:r w:rsidRPr="00780745">
        <w:t xml:space="preserve"> the notification is sent to the entity that subscribed to the notification</w:t>
      </w:r>
      <w:r>
        <w:t>.</w:t>
      </w:r>
    </w:p>
    <w:p w14:paraId="036E9A68" w14:textId="77777777" w:rsidR="006A7458" w:rsidRPr="00780745" w:rsidRDefault="006A7458" w:rsidP="006A7458">
      <w:r w:rsidRPr="00780745">
        <w:t xml:space="preserve">The </w:t>
      </w:r>
      <w:del w:id="654" w:author="Author">
        <w:r w:rsidRPr="00DE3A14" w:rsidDel="00DE221C">
          <w:rPr>
            <w:rFonts w:ascii="Courier New" w:hAnsi="Courier New" w:cs="Courier New"/>
            <w:lang w:val="en-US"/>
          </w:rPr>
          <w:delText>AI</w:delText>
        </w:r>
      </w:del>
      <w:r w:rsidRPr="00DE3A14">
        <w:rPr>
          <w:rFonts w:ascii="Courier New" w:hAnsi="Courier New" w:cs="Courier New"/>
          <w:lang w:val="en-US"/>
        </w:rPr>
        <w:t>MLContext</w:t>
      </w:r>
      <w:r w:rsidRPr="00780745">
        <w:t xml:space="preserve"> has the following attributes which can be configured by the consumer when defining an </w:t>
      </w:r>
      <w:del w:id="655" w:author="Author">
        <w:r w:rsidRPr="00DE3A14" w:rsidDel="00DE221C">
          <w:rPr>
            <w:rFonts w:ascii="Courier New" w:hAnsi="Courier New" w:cs="Courier New"/>
            <w:lang w:val="en-US"/>
          </w:rPr>
          <w:delText>AI</w:delText>
        </w:r>
      </w:del>
      <w:r w:rsidRPr="00DE3A14">
        <w:rPr>
          <w:rFonts w:ascii="Courier New" w:hAnsi="Courier New" w:cs="Courier New"/>
          <w:lang w:val="en-US"/>
        </w:rPr>
        <w:t>MLContext</w:t>
      </w:r>
      <w:r w:rsidRPr="00780745">
        <w:t xml:space="preserve"> to be moitored.</w:t>
      </w:r>
    </w:p>
    <w:p w14:paraId="45263D5B" w14:textId="467BA2D7" w:rsidR="006A7458" w:rsidRDefault="006A7458" w:rsidP="006A7458">
      <w:pPr>
        <w:ind w:left="720" w:hanging="360"/>
      </w:pPr>
      <w:r>
        <w:t>-</w:t>
      </w:r>
      <w:r>
        <w:tab/>
        <w:t>Attribute “area of interest” identifying the geographical area to be taken into account.</w:t>
      </w:r>
    </w:p>
    <w:p w14:paraId="670CA106" w14:textId="1F9195BB" w:rsidR="006A7458" w:rsidRDefault="006A7458" w:rsidP="006A7458">
      <w:pPr>
        <w:ind w:left="720" w:hanging="360"/>
      </w:pPr>
      <w:r>
        <w:t>-</w:t>
      </w:r>
      <w:r>
        <w:tab/>
        <w:t xml:space="preserve">Attribute "area granularity" defining the size of the sub-areas of the area of interest for which the statistical properties of data should be identified. It can be expressed for example in km2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consumer, contexts related to different areas are determined according to the data distribution detected in the area of interest. </w:t>
      </w:r>
    </w:p>
    <w:p w14:paraId="6A8A62A1" w14:textId="1AA61218" w:rsidR="006A7458" w:rsidRPr="00EC53F9" w:rsidRDefault="006A7458" w:rsidP="006A7458">
      <w:pPr>
        <w:ind w:left="720" w:hanging="360"/>
      </w:pPr>
      <w:r>
        <w:t>-</w:t>
      </w:r>
      <w:r>
        <w:tab/>
        <w:t>Attribute " reporting_threshold " indicating when the deviation in data statistics compared to previously determined context shall be reported. It can be numeric attribute, e.g., indicating the percentage of changes between the currently monitored data statistics and previously identified data statistics.</w:t>
      </w:r>
    </w:p>
    <w:p w14:paraId="59F6B991" w14:textId="5BED05AB" w:rsidR="006A7458" w:rsidRDefault="006A7458" w:rsidP="006A7458">
      <w:r>
        <w:t xml:space="preserve">The </w:t>
      </w:r>
      <w:r w:rsidRPr="00780745">
        <w:t xml:space="preserve">notification </w:t>
      </w:r>
      <w:r>
        <w:t xml:space="preserve">delivers the </w:t>
      </w:r>
      <w:del w:id="656" w:author="Author">
        <w:r w:rsidDel="00DE221C">
          <w:rPr>
            <w:rFonts w:ascii="Courier New" w:hAnsi="Courier New" w:cs="Courier New"/>
            <w:lang w:val="en-US"/>
          </w:rPr>
          <w:delText>AI</w:delText>
        </w:r>
      </w:del>
      <w:r>
        <w:rPr>
          <w:rFonts w:ascii="Courier New" w:hAnsi="Courier New" w:cs="Courier New"/>
          <w:lang w:val="en-US"/>
        </w:rPr>
        <w:t xml:space="preserve">MLContextReport </w:t>
      </w:r>
      <w:r>
        <w:t>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or the actual “delta” compared to previous data statistics may be indicated to the consumer</w:t>
      </w:r>
      <w:r>
        <w:t>.</w:t>
      </w:r>
    </w:p>
    <w:p w14:paraId="6939CBE9" w14:textId="77777777" w:rsidR="006A7458" w:rsidRPr="00EA1567" w:rsidRDefault="006A7458" w:rsidP="006A7458">
      <w:r>
        <w:t xml:space="preserve">The </w:t>
      </w:r>
      <w:bookmarkStart w:id="657" w:name="MCCQCTEMPBM_00000043"/>
      <w:del w:id="658" w:author="Author">
        <w:r w:rsidDel="00DE221C">
          <w:rPr>
            <w:rFonts w:ascii="Courier New" w:hAnsi="Courier New" w:cs="Courier New"/>
            <w:lang w:val="en-US"/>
          </w:rPr>
          <w:delText>AI</w:delText>
        </w:r>
      </w:del>
      <w:r>
        <w:rPr>
          <w:rFonts w:ascii="Courier New" w:hAnsi="Courier New" w:cs="Courier New"/>
          <w:lang w:val="en-US"/>
        </w:rPr>
        <w:t xml:space="preserve">MLContextReport </w:t>
      </w:r>
      <w:bookmarkEnd w:id="657"/>
      <w:r>
        <w:t>MOI is</w:t>
      </w:r>
      <w:r w:rsidRPr="00670C51">
        <w:t xml:space="preserve"> containe</w:t>
      </w:r>
      <w:r>
        <w:t xml:space="preserve">d by the </w:t>
      </w:r>
      <w:bookmarkStart w:id="659" w:name="MCCQCTEMPBM_00000044"/>
      <w:del w:id="660" w:author="Author">
        <w:r w:rsidDel="00DE221C">
          <w:rPr>
            <w:rFonts w:ascii="Courier New" w:hAnsi="Courier New" w:cs="Courier New"/>
            <w:lang w:val="en-US"/>
          </w:rPr>
          <w:delText>AI</w:delText>
        </w:r>
      </w:del>
      <w:r>
        <w:rPr>
          <w:rFonts w:ascii="Courier New" w:hAnsi="Courier New" w:cs="Courier New"/>
          <w:lang w:val="en-US"/>
        </w:rPr>
        <w:t>MLTrainingFunction</w:t>
      </w:r>
      <w:bookmarkEnd w:id="659"/>
      <w:r w:rsidRPr="00237986">
        <w:t xml:space="preserve"> </w:t>
      </w:r>
      <w:r>
        <w:t xml:space="preserve">or </w:t>
      </w:r>
      <w:del w:id="661" w:author="Author">
        <w:r w:rsidDel="00DE221C">
          <w:rPr>
            <w:rFonts w:ascii="Courier New" w:hAnsi="Courier New" w:cs="Courier New"/>
            <w:lang w:val="en-US"/>
          </w:rPr>
          <w:delText>AI</w:delText>
        </w:r>
      </w:del>
      <w:r>
        <w:rPr>
          <w:rFonts w:ascii="Courier New" w:hAnsi="Courier New" w:cs="Courier New"/>
          <w:lang w:val="en-US"/>
        </w:rPr>
        <w:t>MLInferenceFunction</w:t>
      </w:r>
      <w:r>
        <w:t xml:space="preserve"> MOI.</w:t>
      </w:r>
    </w:p>
    <w:p w14:paraId="118C9D5B" w14:textId="001735B9" w:rsidR="00976A92" w:rsidRDefault="00976A92" w:rsidP="00976A92">
      <w:pPr>
        <w:pStyle w:val="Heading3"/>
      </w:pPr>
      <w:bookmarkStart w:id="662" w:name="_Toc112652516"/>
      <w:r>
        <w:t>5.7</w:t>
      </w:r>
      <w:r>
        <w:rPr>
          <w:lang w:val="en-US"/>
        </w:rPr>
        <w:t>.</w:t>
      </w:r>
      <w:r>
        <w:t>5</w:t>
      </w:r>
      <w:r w:rsidRPr="00DE54AA">
        <w:tab/>
      </w:r>
      <w:r>
        <w:t>Evaluation</w:t>
      </w:r>
      <w:bookmarkEnd w:id="662"/>
    </w:p>
    <w:p w14:paraId="1B58E724" w14:textId="150892F7" w:rsidR="00976A92" w:rsidRPr="004536C6" w:rsidRDefault="00976A92" w:rsidP="004536C6">
      <w:r>
        <w:t>TBD.</w:t>
      </w:r>
    </w:p>
    <w:p w14:paraId="26243558" w14:textId="16014536" w:rsidR="008F59BB" w:rsidRPr="008F59BB" w:rsidRDefault="008F59BB" w:rsidP="008A35A1">
      <w:pPr>
        <w:pStyle w:val="Heading2"/>
      </w:pPr>
      <w:bookmarkStart w:id="663" w:name="_Toc112652517"/>
      <w:r w:rsidRPr="008F59BB">
        <w:t>5.</w:t>
      </w:r>
      <w:r>
        <w:t>8</w:t>
      </w:r>
      <w:r w:rsidRPr="008F59BB">
        <w:tab/>
      </w:r>
      <w:del w:id="664" w:author="Author">
        <w:r w:rsidRPr="008F59BB" w:rsidDel="00874090">
          <w:delText>AI</w:delText>
        </w:r>
        <w:r w:rsidR="002E17E3" w:rsidDel="00874090">
          <w:delText>/</w:delText>
        </w:r>
      </w:del>
      <w:r w:rsidRPr="008F59BB">
        <w:t>ML</w:t>
      </w:r>
      <w:r w:rsidR="002E17E3">
        <w:t xml:space="preserve"> </w:t>
      </w:r>
      <w:r w:rsidRPr="008F59BB">
        <w:t>Entity Capability Discovery and Mapping</w:t>
      </w:r>
      <w:bookmarkEnd w:id="663"/>
    </w:p>
    <w:p w14:paraId="561F3707" w14:textId="6806F204" w:rsidR="008F59BB" w:rsidRPr="008F59BB" w:rsidRDefault="008F59BB" w:rsidP="008A35A1">
      <w:pPr>
        <w:pStyle w:val="Heading3"/>
      </w:pPr>
      <w:bookmarkStart w:id="665" w:name="_Toc112652518"/>
      <w:r w:rsidRPr="008F59BB">
        <w:t>5.</w:t>
      </w:r>
      <w:r>
        <w:t>8</w:t>
      </w:r>
      <w:r w:rsidRPr="008F59BB">
        <w:t>.</w:t>
      </w:r>
      <w:r w:rsidRPr="008F59BB">
        <w:rPr>
          <w:lang w:val="en-US"/>
        </w:rPr>
        <w:t>1</w:t>
      </w:r>
      <w:r w:rsidRPr="008F59BB">
        <w:tab/>
        <w:t>Description</w:t>
      </w:r>
      <w:bookmarkEnd w:id="665"/>
    </w:p>
    <w:p w14:paraId="068EDB04" w14:textId="7ABFB420" w:rsidR="008F59BB" w:rsidRPr="008F59BB" w:rsidRDefault="008F59BB" w:rsidP="008F59BB">
      <w:pPr>
        <w:rPr>
          <w:lang w:val="en-US"/>
        </w:rPr>
      </w:pPr>
      <w:r w:rsidRPr="008F59BB">
        <w:rPr>
          <w:lang w:val="en-US"/>
        </w:rPr>
        <w:t xml:space="preserve">A network or management function that applies AI/ML to accomplish specific tasks may be considered to have one or more </w:t>
      </w:r>
      <w:del w:id="666" w:author="Author">
        <w:r w:rsidRPr="008F59BB" w:rsidDel="007269DD">
          <w:rPr>
            <w:lang w:val="en-US"/>
          </w:rPr>
          <w:delText>AI/</w:delText>
        </w:r>
      </w:del>
      <w:r w:rsidRPr="008F59BB">
        <w:rPr>
          <w:lang w:val="en-US"/>
        </w:rPr>
        <w:t>ML</w:t>
      </w:r>
      <w:ins w:id="667" w:author="Author">
        <w:r w:rsidR="007269DD">
          <w:rPr>
            <w:lang w:val="en-US"/>
          </w:rPr>
          <w:t xml:space="preserve"> </w:t>
        </w:r>
      </w:ins>
      <w:del w:id="668" w:author="Author">
        <w:r w:rsidRPr="008F59BB" w:rsidDel="007269DD">
          <w:rPr>
            <w:lang w:val="en-US"/>
          </w:rPr>
          <w:delText>E</w:delText>
        </w:r>
      </w:del>
      <w:ins w:id="669" w:author="Author">
        <w:r w:rsidR="007269DD">
          <w:rPr>
            <w:lang w:val="en-US"/>
          </w:rPr>
          <w:t>e</w:t>
        </w:r>
      </w:ins>
      <w:r w:rsidRPr="008F59BB">
        <w:rPr>
          <w:lang w:val="en-US"/>
        </w:rPr>
        <w:t xml:space="preserve">ntities each having specific </w:t>
      </w:r>
      <w:del w:id="670" w:author="Author">
        <w:r w:rsidRPr="008F59BB" w:rsidDel="007269DD">
          <w:rPr>
            <w:lang w:val="en-US"/>
          </w:rPr>
          <w:delText>AIML</w:delText>
        </w:r>
      </w:del>
      <w:r w:rsidRPr="008F59BB">
        <w:rPr>
          <w:lang w:val="en-US"/>
        </w:rPr>
        <w:t xml:space="preserve"> capabilities. The </w:t>
      </w:r>
      <w:del w:id="671" w:author="Author">
        <w:r w:rsidRPr="008F59BB" w:rsidDel="007269DD">
          <w:rPr>
            <w:lang w:val="en-US"/>
          </w:rPr>
          <w:delText xml:space="preserve">AIML </w:delText>
        </w:r>
      </w:del>
      <w:r w:rsidRPr="008F59BB">
        <w:rPr>
          <w:lang w:val="en-US"/>
        </w:rPr>
        <w:t>capabilities are either of:</w:t>
      </w:r>
    </w:p>
    <w:p w14:paraId="33573667" w14:textId="4AA2E773"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a 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&lt;x,y,z&gt; indicating  </w:t>
      </w:r>
    </w:p>
    <w:p w14:paraId="33CECA8F" w14:textId="54C9A6DB"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del w:id="672" w:author="Author">
        <w:r w:rsidDel="007269DD">
          <w:rPr>
            <w:rFonts w:cs="Arial"/>
            <w:lang w:val="en-US"/>
          </w:rPr>
          <w:delText>AI/</w:delText>
        </w:r>
      </w:del>
      <w:r>
        <w:rPr>
          <w:rFonts w:cs="Arial"/>
          <w:lang w:val="en-US"/>
        </w:rPr>
        <w:t>ML</w:t>
      </w:r>
      <w:ins w:id="673" w:author="Author">
        <w:r w:rsidR="007269DD">
          <w:rPr>
            <w:rFonts w:cs="Arial"/>
            <w:lang w:val="en-US"/>
          </w:rPr>
          <w:t xml:space="preserve"> </w:t>
        </w:r>
      </w:ins>
      <w:del w:id="674" w:author="Author">
        <w:r w:rsidDel="007269DD">
          <w:rPr>
            <w:rFonts w:cs="Arial"/>
            <w:lang w:val="en-US"/>
          </w:rPr>
          <w:delText>E</w:delText>
        </w:r>
      </w:del>
      <w:ins w:id="675" w:author="Author">
        <w:r w:rsidR="007269DD">
          <w:rPr>
            <w:rFonts w:cs="Arial"/>
            <w:lang w:val="en-US"/>
          </w:rPr>
          <w:t>e</w:t>
        </w:r>
      </w:ins>
      <w:r>
        <w:rPr>
          <w:rFonts w:cs="Arial"/>
          <w:lang w:val="en-US"/>
        </w:rPr>
        <w:t xml:space="preserve">ntity </w:t>
      </w:r>
      <w:r w:rsidRPr="00F14AAB">
        <w:rPr>
          <w:color w:val="000000"/>
        </w:rPr>
        <w:t>can undertake optimization or control</w:t>
      </w:r>
    </w:p>
    <w:p w14:paraId="1F3DB22F" w14:textId="05E56EBC"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y: the configura</w:t>
      </w:r>
      <w:r>
        <w:rPr>
          <w:color w:val="000000"/>
        </w:rPr>
        <w:t>ble</w:t>
      </w:r>
      <w:r w:rsidRPr="00F14AAB">
        <w:rPr>
          <w:color w:val="000000"/>
        </w:rPr>
        <w:t xml:space="preserve"> </w:t>
      </w:r>
      <w:r>
        <w:rPr>
          <w:color w:val="000000"/>
        </w:rPr>
        <w:t>attributes</w:t>
      </w:r>
      <w:r w:rsidRPr="00F14AAB">
        <w:rPr>
          <w:color w:val="000000"/>
        </w:rPr>
        <w:t xml:space="preserve"> on object or object types x, which the </w:t>
      </w:r>
      <w:del w:id="676" w:author="Author">
        <w:r w:rsidDel="007269DD">
          <w:rPr>
            <w:rFonts w:cs="Arial"/>
            <w:lang w:val="en-US"/>
          </w:rPr>
          <w:delText>AI/</w:delText>
        </w:r>
      </w:del>
      <w:r>
        <w:rPr>
          <w:rFonts w:cs="Arial"/>
          <w:lang w:val="en-US"/>
        </w:rPr>
        <w:t>ML</w:t>
      </w:r>
      <w:ins w:id="677" w:author="Author">
        <w:r w:rsidR="007269DD">
          <w:rPr>
            <w:rFonts w:cs="Arial"/>
            <w:lang w:val="en-US"/>
          </w:rPr>
          <w:t xml:space="preserve"> </w:t>
        </w:r>
      </w:ins>
      <w:del w:id="678" w:author="Author">
        <w:r w:rsidDel="007269DD">
          <w:rPr>
            <w:rFonts w:cs="Arial"/>
            <w:lang w:val="en-US"/>
          </w:rPr>
          <w:delText>E</w:delText>
        </w:r>
      </w:del>
      <w:ins w:id="679" w:author="Author">
        <w:r w:rsidR="007269DD">
          <w:rPr>
            <w:rFonts w:cs="Arial"/>
            <w:lang w:val="en-US"/>
          </w:rPr>
          <w:t>e</w:t>
        </w:r>
      </w:ins>
      <w:r>
        <w:rPr>
          <w:rFonts w:cs="Arial"/>
          <w:lang w:val="en-US"/>
        </w:rPr>
        <w:t>ntity</w:t>
      </w:r>
      <w:r w:rsidRPr="00F14AAB">
        <w:rPr>
          <w:color w:val="000000"/>
        </w:rPr>
        <w:t xml:space="preserve"> optimizes </w:t>
      </w:r>
      <w:r>
        <w:rPr>
          <w:color w:val="000000"/>
        </w:rPr>
        <w:t xml:space="preserve">or </w:t>
      </w:r>
      <w:r w:rsidRPr="00F14AAB">
        <w:rPr>
          <w:color w:val="000000"/>
        </w:rPr>
        <w:t>controls to achieve the desired outcomes</w:t>
      </w:r>
    </w:p>
    <w:p w14:paraId="1CE96D93" w14:textId="610CDDDE"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w:t>
      </w:r>
      <w:r>
        <w:rPr>
          <w:color w:val="000000"/>
        </w:rPr>
        <w:t>performance</w:t>
      </w:r>
      <w:r w:rsidRPr="00F14AAB">
        <w:rPr>
          <w:color w:val="000000"/>
        </w:rPr>
        <w:t xml:space="preserve"> metrics which the </w:t>
      </w:r>
      <w:del w:id="680" w:author="Author">
        <w:r w:rsidDel="00874090">
          <w:rPr>
            <w:rFonts w:cs="Arial"/>
            <w:lang w:val="en-US"/>
          </w:rPr>
          <w:delText>AI/</w:delText>
        </w:r>
      </w:del>
      <w:r>
        <w:rPr>
          <w:rFonts w:cs="Arial"/>
          <w:lang w:val="en-US"/>
        </w:rPr>
        <w:t>ML</w:t>
      </w:r>
      <w:ins w:id="681" w:author="Author">
        <w:r w:rsidR="00820235">
          <w:rPr>
            <w:rFonts w:cs="Arial"/>
            <w:lang w:val="en-US"/>
          </w:rPr>
          <w:t xml:space="preserve"> </w:t>
        </w:r>
      </w:ins>
      <w:del w:id="682" w:author="Author">
        <w:r w:rsidDel="00820235">
          <w:rPr>
            <w:rFonts w:cs="Arial"/>
            <w:lang w:val="en-US"/>
          </w:rPr>
          <w:delText>E</w:delText>
        </w:r>
      </w:del>
      <w:ins w:id="683" w:author="Author">
        <w:r w:rsidR="00820235">
          <w:rPr>
            <w:rFonts w:cs="Arial"/>
            <w:lang w:val="en-US"/>
          </w:rPr>
          <w:t>e</w:t>
        </w:r>
      </w:ins>
      <w:r>
        <w:rPr>
          <w:rFonts w:cs="Arial"/>
          <w:lang w:val="en-US"/>
        </w:rPr>
        <w:t>ntity</w:t>
      </w:r>
      <w:r w:rsidRPr="00F14AAB">
        <w:rPr>
          <w:color w:val="000000"/>
        </w:rPr>
        <w:t xml:space="preserve"> optimizes through its actions</w:t>
      </w:r>
    </w:p>
    <w:p w14:paraId="421D523B" w14:textId="66960C4E"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&lt;x,z&gt; indicating  </w:t>
      </w:r>
    </w:p>
    <w:p w14:paraId="79E87341" w14:textId="2683DBC9"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del w:id="684" w:author="Author">
        <w:r w:rsidDel="00874090">
          <w:rPr>
            <w:rFonts w:cs="Arial"/>
            <w:lang w:val="en-US"/>
          </w:rPr>
          <w:delText>AI/</w:delText>
        </w:r>
      </w:del>
      <w:r>
        <w:rPr>
          <w:rFonts w:cs="Arial"/>
          <w:lang w:val="en-US"/>
        </w:rPr>
        <w:t>ML</w:t>
      </w:r>
      <w:del w:id="685" w:author="Author">
        <w:r w:rsidDel="00874090">
          <w:rPr>
            <w:rFonts w:cs="Arial"/>
            <w:lang w:val="en-US"/>
          </w:rPr>
          <w:delText>E</w:delText>
        </w:r>
      </w:del>
      <w:ins w:id="686" w:author="Author">
        <w:r w:rsidR="00874090">
          <w:rPr>
            <w:rFonts w:cs="Arial"/>
            <w:lang w:val="en-US"/>
          </w:rPr>
          <w:t xml:space="preserve"> e</w:t>
        </w:r>
      </w:ins>
      <w:r>
        <w:rPr>
          <w:rFonts w:cs="Arial"/>
          <w:lang w:val="en-US"/>
        </w:rPr>
        <w:t>ntity</w:t>
      </w:r>
      <w:r w:rsidRPr="00F14AAB">
        <w:rPr>
          <w:color w:val="000000"/>
        </w:rPr>
        <w:t xml:space="preserve"> can undertake analysis</w:t>
      </w:r>
    </w:p>
    <w:p w14:paraId="659A6BF0" w14:textId="4EC3028C"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w:t>
      </w:r>
      <w:del w:id="687" w:author="Author">
        <w:r w:rsidDel="00874090">
          <w:rPr>
            <w:color w:val="000000"/>
          </w:rPr>
          <w:delText>AI/</w:delText>
        </w:r>
      </w:del>
      <w:r w:rsidRPr="00F14AAB">
        <w:rPr>
          <w:color w:val="000000"/>
        </w:rPr>
        <w:t>ML</w:t>
      </w:r>
      <w:del w:id="688" w:author="Author">
        <w:r w:rsidDel="00874090">
          <w:rPr>
            <w:color w:val="000000"/>
          </w:rPr>
          <w:delText>E</w:delText>
        </w:r>
      </w:del>
      <w:ins w:id="689" w:author="Author">
        <w:r w:rsidR="00874090">
          <w:rPr>
            <w:color w:val="000000"/>
          </w:rPr>
          <w:t xml:space="preserve"> e</w:t>
        </w:r>
      </w:ins>
      <w:r>
        <w:rPr>
          <w:color w:val="000000"/>
        </w:rPr>
        <w:t>ntity</w:t>
      </w:r>
      <w:r w:rsidRPr="00F14AAB">
        <w:rPr>
          <w:color w:val="000000"/>
        </w:rPr>
        <w:t xml:space="preserve"> produces analysis</w:t>
      </w:r>
    </w:p>
    <w:p w14:paraId="44EBBD9C" w14:textId="77777777" w:rsidR="008F59BB" w:rsidRPr="008F59BB" w:rsidRDefault="008F59BB" w:rsidP="008F59BB">
      <w:pPr>
        <w:rPr>
          <w:lang w:val="en-US"/>
        </w:rPr>
      </w:pPr>
      <w:r w:rsidRPr="008F59BB">
        <w:rPr>
          <w:lang w:val="en-US"/>
        </w:rPr>
        <w:t xml:space="preserve"> </w:t>
      </w:r>
    </w:p>
    <w:p w14:paraId="22D5F01A" w14:textId="2B6C78EE" w:rsidR="008F59BB" w:rsidRPr="008F59BB" w:rsidRDefault="008F59BB" w:rsidP="008F59BB">
      <w:pPr>
        <w:rPr>
          <w:lang w:val="en-US"/>
        </w:rPr>
      </w:pPr>
      <w:r w:rsidRPr="008F59BB">
        <w:rPr>
          <w:lang w:val="en-US"/>
        </w:rPr>
        <w:lastRenderedPageBreak/>
        <w:t xml:space="preserve">Different network functions may need to rely on existing AI/ML capabilities to accomplish the desired automation. However, the applicability of the ML-based solutions and the details of such ML-based solutions (i.e., which </w:t>
      </w:r>
      <w:del w:id="690" w:author="Author">
        <w:r w:rsidRPr="008F59BB" w:rsidDel="00874090">
          <w:rPr>
            <w:lang w:val="en-US"/>
          </w:rPr>
          <w:delText>AI/</w:delText>
        </w:r>
      </w:del>
      <w:r w:rsidRPr="008F59BB">
        <w:rPr>
          <w:lang w:val="en-US"/>
        </w:rPr>
        <w:t>ML</w:t>
      </w:r>
      <w:del w:id="691" w:author="Author">
        <w:r w:rsidRPr="008F59BB" w:rsidDel="00874090">
          <w:rPr>
            <w:lang w:val="en-US"/>
          </w:rPr>
          <w:delText>E</w:delText>
        </w:r>
      </w:del>
      <w:ins w:id="692" w:author="Author">
        <w:r w:rsidR="00874090">
          <w:rPr>
            <w:lang w:val="en-US"/>
          </w:rPr>
          <w:t xml:space="preserve"> e</w:t>
        </w:r>
      </w:ins>
      <w:r w:rsidRPr="008F59BB">
        <w:rPr>
          <w:lang w:val="en-US"/>
        </w:rPr>
        <w:t xml:space="preserve">ntities shall be applied and how) for accomplishing those </w:t>
      </w:r>
      <w:r w:rsidR="00D732CB">
        <w:rPr>
          <w:rFonts w:cs="Arial"/>
          <w:lang w:val="en-US"/>
        </w:rPr>
        <w:t xml:space="preserve">automation </w:t>
      </w:r>
      <w:r w:rsidRPr="008F59BB">
        <w:rPr>
          <w:lang w:val="en-US"/>
        </w:rPr>
        <w:t xml:space="preserve">functionalities is not obvious. On a high-level, such ML-based solutions may be categorized into cases with or those without ML orchestration. In both cases, management services are required to identify the capabilities of the involved </w:t>
      </w:r>
      <w:del w:id="693" w:author="Author">
        <w:r w:rsidRPr="008F59BB" w:rsidDel="00820235">
          <w:rPr>
            <w:lang w:val="en-US"/>
          </w:rPr>
          <w:delText>AI/</w:delText>
        </w:r>
      </w:del>
      <w:r w:rsidRPr="008F59BB">
        <w:rPr>
          <w:lang w:val="en-US"/>
        </w:rPr>
        <w:t>ML</w:t>
      </w:r>
      <w:ins w:id="694" w:author="Author">
        <w:r w:rsidR="00820235">
          <w:rPr>
            <w:lang w:val="en-US"/>
          </w:rPr>
          <w:t xml:space="preserve"> </w:t>
        </w:r>
      </w:ins>
      <w:del w:id="695" w:author="Author">
        <w:r w:rsidRPr="008F59BB" w:rsidDel="00820235">
          <w:rPr>
            <w:lang w:val="en-US"/>
          </w:rPr>
          <w:delText>E</w:delText>
        </w:r>
      </w:del>
      <w:ins w:id="696" w:author="Author">
        <w:r w:rsidR="00820235">
          <w:rPr>
            <w:lang w:val="en-US"/>
          </w:rPr>
          <w:t>e</w:t>
        </w:r>
      </w:ins>
      <w:r w:rsidRPr="008F59BB">
        <w:rPr>
          <w:lang w:val="en-US"/>
        </w:rPr>
        <w:t xml:space="preserve">ntities and to map those capabilities to the desired logic. </w:t>
      </w:r>
    </w:p>
    <w:p w14:paraId="0468D48A" w14:textId="77777777" w:rsidR="008F59BB" w:rsidRPr="008F59BB" w:rsidRDefault="008F59BB" w:rsidP="008A35A1">
      <w:pPr>
        <w:pStyle w:val="Heading3"/>
      </w:pPr>
      <w:bookmarkStart w:id="697" w:name="_Toc112652519"/>
      <w:r w:rsidRPr="008F59BB">
        <w:t>5.</w:t>
      </w:r>
      <w:r>
        <w:rPr>
          <w:lang w:val="en-US"/>
        </w:rPr>
        <w:t>8</w:t>
      </w:r>
      <w:r w:rsidRPr="008F59BB">
        <w:rPr>
          <w:lang w:val="en-US"/>
        </w:rPr>
        <w:t>.2</w:t>
      </w:r>
      <w:r w:rsidRPr="008F59BB">
        <w:tab/>
        <w:t>Use cases</w:t>
      </w:r>
      <w:bookmarkEnd w:id="697"/>
    </w:p>
    <w:p w14:paraId="44AE635C" w14:textId="54169273" w:rsidR="008F59BB" w:rsidRPr="008F59BB" w:rsidRDefault="008F59BB" w:rsidP="008A35A1">
      <w:pPr>
        <w:pStyle w:val="Heading4"/>
        <w:rPr>
          <w:lang w:val="en-US"/>
        </w:rPr>
      </w:pPr>
      <w:bookmarkStart w:id="698" w:name="_Toc112652520"/>
      <w:r w:rsidRPr="008F59BB">
        <w:t>5.</w:t>
      </w:r>
      <w:r>
        <w:rPr>
          <w:lang w:val="en-US"/>
        </w:rPr>
        <w:t>8</w:t>
      </w:r>
      <w:r w:rsidRPr="008F59BB">
        <w:rPr>
          <w:lang w:val="en-US"/>
        </w:rPr>
        <w:t>.2.1</w:t>
      </w:r>
      <w:r w:rsidRPr="008F59BB">
        <w:tab/>
        <w:t xml:space="preserve">Identifying capabilities of </w:t>
      </w:r>
      <w:del w:id="699" w:author="Author">
        <w:r w:rsidRPr="008F59BB" w:rsidDel="00820235">
          <w:delText>AI/</w:delText>
        </w:r>
      </w:del>
      <w:r w:rsidRPr="008F59BB">
        <w:t>ML</w:t>
      </w:r>
      <w:ins w:id="700" w:author="Author">
        <w:r w:rsidR="00820235">
          <w:t xml:space="preserve"> </w:t>
        </w:r>
      </w:ins>
      <w:del w:id="701" w:author="Author">
        <w:r w:rsidRPr="008F59BB" w:rsidDel="00820235">
          <w:delText>E</w:delText>
        </w:r>
      </w:del>
      <w:ins w:id="702" w:author="Author">
        <w:r w:rsidR="00820235">
          <w:t>e</w:t>
        </w:r>
      </w:ins>
      <w:r w:rsidRPr="008F59BB">
        <w:t>ntities</w:t>
      </w:r>
      <w:bookmarkEnd w:id="698"/>
    </w:p>
    <w:p w14:paraId="1999B1A4" w14:textId="6B55DBAB" w:rsidR="008F59BB" w:rsidRDefault="008F59BB" w:rsidP="008F59BB">
      <w:pPr>
        <w:rPr>
          <w:lang w:val="en-US"/>
        </w:rPr>
      </w:pPr>
      <w:r w:rsidRPr="008F59BB">
        <w:rPr>
          <w:lang w:val="en-US"/>
        </w:rPr>
        <w:t>Network functions, especially network automation functions, may need to rely on AI/ML capabilities that are not internal to those Network functions to accomplish the desired automation. For example, as stated in TS 28.104, “an MDA Function may optionally be deployed as one or more AI/ML</w:t>
      </w:r>
      <w:ins w:id="703" w:author="Author">
        <w:r w:rsidR="003F0468">
          <w:rPr>
            <w:lang w:val="en-US"/>
          </w:rPr>
          <w:t xml:space="preserve"> inference</w:t>
        </w:r>
      </w:ins>
      <w:del w:id="704" w:author="Author">
        <w:r w:rsidRPr="008F59BB" w:rsidDel="003F0468">
          <w:rPr>
            <w:lang w:val="en-US"/>
          </w:rPr>
          <w:delText>-enabled</w:delText>
        </w:r>
      </w:del>
      <w:r w:rsidRPr="008F59BB">
        <w:rPr>
          <w:lang w:val="en-US"/>
        </w:rPr>
        <w:t xml:space="preserve">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w:t>
      </w:r>
      <w:del w:id="705" w:author="Author">
        <w:r w:rsidRPr="008F59BB" w:rsidDel="003F0468">
          <w:rPr>
            <w:lang w:val="en-US"/>
          </w:rPr>
          <w:delText>AI/</w:delText>
        </w:r>
      </w:del>
      <w:r w:rsidRPr="008F59BB">
        <w:rPr>
          <w:lang w:val="en-US"/>
        </w:rPr>
        <w:t>ML</w:t>
      </w:r>
      <w:ins w:id="706" w:author="Author">
        <w:r w:rsidR="003F0468">
          <w:rPr>
            <w:lang w:val="en-US"/>
          </w:rPr>
          <w:t xml:space="preserve"> </w:t>
        </w:r>
      </w:ins>
      <w:del w:id="707" w:author="Author">
        <w:r w:rsidRPr="008F59BB" w:rsidDel="003F0468">
          <w:rPr>
            <w:lang w:val="en-US"/>
          </w:rPr>
          <w:delText>E</w:delText>
        </w:r>
      </w:del>
      <w:ins w:id="708" w:author="Author">
        <w:r w:rsidR="003F0468">
          <w:rPr>
            <w:lang w:val="en-US"/>
          </w:rPr>
          <w:t>e</w:t>
        </w:r>
      </w:ins>
      <w:r w:rsidRPr="008F59BB">
        <w:rPr>
          <w:lang w:val="en-US"/>
        </w:rPr>
        <w:t xml:space="preserve">ntities. </w:t>
      </w:r>
      <w:r w:rsidR="00D732CB">
        <w:rPr>
          <w:lang w:val="en-US"/>
        </w:rPr>
        <w:br/>
      </w:r>
    </w:p>
    <w:bookmarkStart w:id="709" w:name="_Hlk118295123"/>
    <w:bookmarkStart w:id="710" w:name="_Hlk112307607"/>
    <w:p w14:paraId="0E15321C" w14:textId="278E6570" w:rsidR="00D732CB" w:rsidRDefault="003F0468" w:rsidP="00D732CB">
      <w:pPr>
        <w:spacing w:line="264" w:lineRule="auto"/>
        <w:jc w:val="center"/>
        <w:rPr>
          <w:lang w:val="en-US"/>
        </w:rPr>
      </w:pPr>
      <w:ins w:id="711" w:author="Author">
        <w:r w:rsidRPr="003F0468">
          <w:object w:dxaOrig="7367" w:dyaOrig="2220" w14:anchorId="2F0A7894">
            <v:shape id="_x0000_i1031" type="#_x0000_t75" style="width:370.4pt;height:111.6pt" o:ole="">
              <v:imagedata r:id="rId25" o:title=""/>
            </v:shape>
            <o:OLEObject Type="Embed" ProgID="Visio.Drawing.15" ShapeID="_x0000_i1031" DrawAspect="Content" ObjectID="_1730271522" r:id="rId26"/>
          </w:object>
        </w:r>
      </w:ins>
      <w:del w:id="712" w:author="Author">
        <w:r w:rsidR="00D732CB" w:rsidDel="003F0468">
          <w:object w:dxaOrig="7368" w:dyaOrig="2220" w14:anchorId="1C1FE15B">
            <v:shape id="_x0000_i1032" type="#_x0000_t75" style="width:371.6pt;height:111.6pt" o:ole="">
              <v:imagedata r:id="rId27" o:title=""/>
            </v:shape>
            <o:OLEObject Type="Embed" ProgID="Visio.Drawing.15" ShapeID="_x0000_i1032" DrawAspect="Content" ObjectID="_1730271523" r:id="rId28"/>
          </w:object>
        </w:r>
      </w:del>
      <w:bookmarkEnd w:id="709"/>
    </w:p>
    <w:p w14:paraId="2D23E6E0" w14:textId="77777777" w:rsidR="003F0468" w:rsidRDefault="003F0468" w:rsidP="00E95CA2">
      <w:pPr>
        <w:spacing w:after="160" w:line="259" w:lineRule="auto"/>
        <w:jc w:val="center"/>
        <w:rPr>
          <w:ins w:id="713" w:author="Author"/>
          <w:rFonts w:ascii="Arial" w:hAnsi="Arial" w:cs="Arial"/>
          <w:b/>
        </w:rPr>
      </w:pPr>
    </w:p>
    <w:p w14:paraId="5E300BAD" w14:textId="52F8C82A" w:rsidR="00D732CB" w:rsidRPr="00E95CA2" w:rsidRDefault="00D732CB" w:rsidP="00E95CA2">
      <w:pPr>
        <w:spacing w:after="160" w:line="259" w:lineRule="auto"/>
        <w:jc w:val="center"/>
        <w:rPr>
          <w:rFonts w:ascii="Arial" w:hAnsi="Arial" w:cs="Arial"/>
          <w:b/>
        </w:rPr>
      </w:pPr>
      <w:r w:rsidRPr="00E95CA2">
        <w:rPr>
          <w:rFonts w:ascii="Arial" w:hAnsi="Arial" w:cs="Arial"/>
          <w:b/>
        </w:rPr>
        <w:t>Figure 5.8.2.1-1: Request and reporting on AI/ML capabilities</w:t>
      </w:r>
    </w:p>
    <w:p w14:paraId="6B41148F" w14:textId="1988E406" w:rsidR="008F59BB" w:rsidRPr="008A35A1" w:rsidRDefault="00D732CB" w:rsidP="00D732CB">
      <w:pPr>
        <w:pStyle w:val="CommentText"/>
        <w:jc w:val="both"/>
        <w:rPr>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710"/>
    </w:p>
    <w:p w14:paraId="3840A9EF" w14:textId="52232782" w:rsidR="008F59BB" w:rsidRPr="008F59BB" w:rsidRDefault="008F59BB" w:rsidP="008A35A1">
      <w:pPr>
        <w:pStyle w:val="Heading4"/>
        <w:rPr>
          <w:lang w:val="en-US"/>
        </w:rPr>
      </w:pPr>
      <w:bookmarkStart w:id="714" w:name="_Toc112652521"/>
      <w:r w:rsidRPr="008F59BB">
        <w:t>5.</w:t>
      </w:r>
      <w:r>
        <w:rPr>
          <w:lang w:val="en-US"/>
        </w:rPr>
        <w:t>8</w:t>
      </w:r>
      <w:r w:rsidRPr="008F59BB">
        <w:rPr>
          <w:lang w:val="en-US"/>
        </w:rPr>
        <w:t>.2.2</w:t>
      </w:r>
      <w:r w:rsidRPr="008F59BB">
        <w:tab/>
        <w:t xml:space="preserve">Mapping of the capabilities of </w:t>
      </w:r>
      <w:del w:id="715" w:author="Author">
        <w:r w:rsidRPr="008F59BB" w:rsidDel="003F0468">
          <w:delText>AI/</w:delText>
        </w:r>
      </w:del>
      <w:r w:rsidRPr="008F59BB">
        <w:t>ML</w:t>
      </w:r>
      <w:ins w:id="716" w:author="Author">
        <w:r w:rsidR="003F0468">
          <w:t xml:space="preserve"> </w:t>
        </w:r>
      </w:ins>
      <w:del w:id="717" w:author="Author">
        <w:r w:rsidRPr="008F59BB" w:rsidDel="003F0468">
          <w:delText>E</w:delText>
        </w:r>
      </w:del>
      <w:ins w:id="718" w:author="Author">
        <w:r w:rsidR="003F0468">
          <w:t>e</w:t>
        </w:r>
      </w:ins>
      <w:r w:rsidRPr="008F59BB">
        <w:t>ntities</w:t>
      </w:r>
      <w:bookmarkEnd w:id="714"/>
      <w:r w:rsidRPr="008F59BB">
        <w:rPr>
          <w:lang w:val="en-US"/>
        </w:rPr>
        <w:t xml:space="preserve"> </w:t>
      </w:r>
    </w:p>
    <w:p w14:paraId="3F00431E" w14:textId="4D8590D8" w:rsidR="00195B8F" w:rsidRDefault="00195B8F" w:rsidP="00195B8F">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 xml:space="preserve">of </w:t>
      </w:r>
      <w:del w:id="719" w:author="Author">
        <w:r w:rsidRPr="00C63572" w:rsidDel="003F0468">
          <w:rPr>
            <w:rFonts w:cs="Arial"/>
            <w:lang w:val="en-US"/>
          </w:rPr>
          <w:delText>AI/</w:delText>
        </w:r>
      </w:del>
      <w:r w:rsidRPr="00C63572">
        <w:rPr>
          <w:rFonts w:cs="Arial"/>
          <w:lang w:val="en-US"/>
        </w:rPr>
        <w:t>ML</w:t>
      </w:r>
      <w:ins w:id="720" w:author="Author">
        <w:r w:rsidR="003F0468">
          <w:rPr>
            <w:rFonts w:cs="Arial"/>
            <w:lang w:val="en-US"/>
          </w:rPr>
          <w:t xml:space="preserve"> </w:t>
        </w:r>
      </w:ins>
      <w:del w:id="721" w:author="Author">
        <w:r w:rsidRPr="00C63572" w:rsidDel="003F0468">
          <w:rPr>
            <w:rFonts w:cs="Arial"/>
            <w:lang w:val="en-US"/>
          </w:rPr>
          <w:delText>E</w:delText>
        </w:r>
      </w:del>
      <w:ins w:id="722" w:author="Author">
        <w:r w:rsidR="003F0468">
          <w:rPr>
            <w:rFonts w:cs="Arial"/>
            <w:lang w:val="en-US"/>
          </w:rPr>
          <w:t>e</w:t>
        </w:r>
      </w:ins>
      <w:r w:rsidRPr="00C63572">
        <w:rPr>
          <w:rFonts w:cs="Arial"/>
          <w:lang w:val="en-US"/>
        </w:rPr>
        <w:t>ntities</w:t>
      </w:r>
      <w:r w:rsidRPr="009F05F6">
        <w:rPr>
          <w:rFonts w:cs="Arial"/>
          <w:lang w:val="en-US"/>
        </w:rPr>
        <w:t xml:space="preserve">, services are needed for mapping the </w:t>
      </w:r>
      <w:del w:id="723" w:author="Author">
        <w:r w:rsidRPr="009F05F6" w:rsidDel="003F0468">
          <w:rPr>
            <w:rFonts w:cs="Arial"/>
            <w:lang w:val="en-US"/>
          </w:rPr>
          <w:delText>AI/</w:delText>
        </w:r>
      </w:del>
      <w:r w:rsidRPr="009F05F6">
        <w:rPr>
          <w:rFonts w:cs="Arial"/>
          <w:lang w:val="en-US"/>
        </w:rPr>
        <w:t>ML</w:t>
      </w:r>
      <w:r>
        <w:rPr>
          <w:rFonts w:cs="Arial"/>
          <w:lang w:val="en-US"/>
        </w:rPr>
        <w:t xml:space="preserve"> </w:t>
      </w:r>
      <w:del w:id="724" w:author="Author">
        <w:r w:rsidRPr="00C63572" w:rsidDel="003F0468">
          <w:rPr>
            <w:rFonts w:cs="Arial"/>
            <w:lang w:val="en-US"/>
          </w:rPr>
          <w:delText>E</w:delText>
        </w:r>
      </w:del>
      <w:ins w:id="725" w:author="Author">
        <w:r w:rsidR="003F0468">
          <w:rPr>
            <w:rFonts w:cs="Arial"/>
            <w:lang w:val="en-US"/>
          </w:rPr>
          <w:t>e</w:t>
        </w:r>
      </w:ins>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 xml:space="preserve">In other words, instead of the consumer discovering specific capabilities, the consumer may want to know the </w:t>
      </w:r>
      <w:del w:id="726" w:author="Author">
        <w:r w:rsidDel="003F0468">
          <w:rPr>
            <w:rFonts w:cs="Arial"/>
            <w:lang w:val="en-US"/>
          </w:rPr>
          <w:delText>AI/</w:delText>
        </w:r>
      </w:del>
      <w:r>
        <w:rPr>
          <w:rFonts w:cs="Arial"/>
          <w:lang w:val="en-US"/>
        </w:rPr>
        <w:t>ML</w:t>
      </w:r>
      <w:ins w:id="727" w:author="Author">
        <w:r w:rsidR="003F0468">
          <w:rPr>
            <w:rFonts w:cs="Arial"/>
            <w:lang w:val="en-US"/>
          </w:rPr>
          <w:t xml:space="preserve"> </w:t>
        </w:r>
      </w:ins>
      <w:del w:id="728" w:author="Author">
        <w:r w:rsidDel="003F0468">
          <w:rPr>
            <w:rFonts w:cs="Arial"/>
            <w:lang w:val="en-US"/>
          </w:rPr>
          <w:delText>E</w:delText>
        </w:r>
      </w:del>
      <w:ins w:id="729" w:author="Author">
        <w:r w:rsidR="003F0468">
          <w:rPr>
            <w:rFonts w:cs="Arial"/>
            <w:lang w:val="en-US"/>
          </w:rPr>
          <w:t>e</w:t>
        </w:r>
      </w:ins>
      <w:r>
        <w:rPr>
          <w:rFonts w:cs="Arial"/>
          <w:lang w:val="en-US"/>
        </w:rPr>
        <w:t xml:space="preserve">ntities than can be used to achieve a certain outcome. For this, the producer should be able to inform the consumer of the set of </w:t>
      </w:r>
      <w:del w:id="730" w:author="Author">
        <w:r w:rsidDel="003F0468">
          <w:rPr>
            <w:rFonts w:cs="Arial"/>
            <w:lang w:val="en-US"/>
          </w:rPr>
          <w:delText>AI/</w:delText>
        </w:r>
      </w:del>
      <w:r>
        <w:rPr>
          <w:rFonts w:cs="Arial"/>
          <w:lang w:val="en-US"/>
        </w:rPr>
        <w:t>ML</w:t>
      </w:r>
      <w:ins w:id="731" w:author="Author">
        <w:r w:rsidR="003F0468">
          <w:rPr>
            <w:rFonts w:cs="Arial"/>
            <w:lang w:val="en-US"/>
          </w:rPr>
          <w:t xml:space="preserve"> </w:t>
        </w:r>
      </w:ins>
      <w:del w:id="732" w:author="Author">
        <w:r w:rsidDel="003F0468">
          <w:rPr>
            <w:rFonts w:cs="Arial"/>
            <w:lang w:val="en-US"/>
          </w:rPr>
          <w:delText>E</w:delText>
        </w:r>
      </w:del>
      <w:ins w:id="733" w:author="Author">
        <w:r w:rsidR="003F0468">
          <w:rPr>
            <w:rFonts w:cs="Arial"/>
            <w:lang w:val="en-US"/>
          </w:rPr>
          <w:t>e</w:t>
        </w:r>
      </w:ins>
      <w:r>
        <w:rPr>
          <w:rFonts w:cs="Arial"/>
          <w:lang w:val="en-US"/>
        </w:rPr>
        <w:t>ntities that together achieve the consumer's automation needs.</w:t>
      </w:r>
    </w:p>
    <w:p w14:paraId="081B9EA8" w14:textId="7CF69439" w:rsidR="00195B8F" w:rsidRDefault="00195B8F" w:rsidP="00195B8F">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del w:id="734" w:author="Author">
        <w:r w:rsidRPr="009F05F6" w:rsidDel="004C0F17">
          <w:rPr>
            <w:rFonts w:cs="Arial"/>
            <w:lang w:val="en-US"/>
          </w:rPr>
          <w:delText>AI/</w:delText>
        </w:r>
      </w:del>
      <w:r w:rsidRPr="009F05F6">
        <w:rPr>
          <w:rFonts w:cs="Arial"/>
          <w:lang w:val="en-US"/>
        </w:rPr>
        <w:t>ML</w:t>
      </w:r>
      <w:ins w:id="735" w:author="Author">
        <w:r w:rsidR="004C0F17">
          <w:rPr>
            <w:rFonts w:cs="Arial"/>
            <w:lang w:val="en-US"/>
          </w:rPr>
          <w:t xml:space="preserve"> </w:t>
        </w:r>
      </w:ins>
      <w:del w:id="736" w:author="Author">
        <w:r w:rsidRPr="009F05F6" w:rsidDel="004C0F17">
          <w:rPr>
            <w:rFonts w:cs="Arial"/>
            <w:lang w:val="en-US"/>
          </w:rPr>
          <w:delText>E</w:delText>
        </w:r>
      </w:del>
      <w:ins w:id="737" w:author="Author">
        <w:r w:rsidR="004C0F17">
          <w:rPr>
            <w:rFonts w:cs="Arial"/>
            <w:lang w:val="en-US"/>
          </w:rPr>
          <w:t>e</w:t>
        </w:r>
      </w:ins>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del w:id="738" w:author="Author">
        <w:r w:rsidRPr="009F05F6" w:rsidDel="004C0F17">
          <w:rPr>
            <w:rFonts w:cs="Arial"/>
            <w:lang w:val="en-US"/>
          </w:rPr>
          <w:delText>AI/</w:delText>
        </w:r>
      </w:del>
      <w:r w:rsidRPr="009F05F6">
        <w:rPr>
          <w:rFonts w:cs="Arial"/>
          <w:lang w:val="en-US"/>
        </w:rPr>
        <w:t>ML</w:t>
      </w:r>
      <w:ins w:id="739" w:author="Author">
        <w:r w:rsidR="004C0F17">
          <w:rPr>
            <w:rFonts w:cs="Arial"/>
            <w:lang w:val="en-US"/>
          </w:rPr>
          <w:t xml:space="preserve"> </w:t>
        </w:r>
      </w:ins>
      <w:del w:id="740" w:author="Author">
        <w:r w:rsidRPr="009F05F6" w:rsidDel="004C0F17">
          <w:rPr>
            <w:rFonts w:cs="Arial"/>
            <w:lang w:val="en-US"/>
          </w:rPr>
          <w:delText>E</w:delText>
        </w:r>
      </w:del>
      <w:ins w:id="741" w:author="Author">
        <w:r w:rsidR="004C0F17">
          <w:rPr>
            <w:rFonts w:cs="Arial"/>
            <w:lang w:val="en-US"/>
          </w:rPr>
          <w:t>e</w:t>
        </w:r>
      </w:ins>
      <w:r w:rsidRPr="009F05F6">
        <w:rPr>
          <w:rFonts w:cs="Arial"/>
          <w:lang w:val="en-US"/>
        </w:rPr>
        <w:t xml:space="preserve">ntities. </w:t>
      </w:r>
      <w:r>
        <w:rPr>
          <w:rFonts w:cs="Arial"/>
          <w:lang w:val="en-US"/>
        </w:rPr>
        <w:t xml:space="preserve">For simple intents, it may be easy to map the execution logic to the one or </w:t>
      </w:r>
      <w:r w:rsidRPr="00D7529D">
        <w:rPr>
          <w:rFonts w:cs="Arial"/>
          <w:lang w:val="en-US"/>
        </w:rPr>
        <w:t xml:space="preserve">multiple </w:t>
      </w:r>
      <w:del w:id="742" w:author="Author">
        <w:r w:rsidRPr="009F05F6" w:rsidDel="004C0F17">
          <w:rPr>
            <w:rFonts w:cs="Arial"/>
            <w:lang w:val="en-US"/>
          </w:rPr>
          <w:delText>AI/</w:delText>
        </w:r>
      </w:del>
      <w:r w:rsidRPr="009F05F6">
        <w:rPr>
          <w:rFonts w:cs="Arial"/>
          <w:lang w:val="en-US"/>
        </w:rPr>
        <w:t>ML</w:t>
      </w:r>
      <w:ins w:id="743" w:author="Author">
        <w:r w:rsidR="004C0F17">
          <w:rPr>
            <w:rFonts w:cs="Arial"/>
            <w:lang w:val="en-US"/>
          </w:rPr>
          <w:t xml:space="preserve"> e</w:t>
        </w:r>
      </w:ins>
      <w:del w:id="744" w:author="Author">
        <w:r w:rsidRPr="009F05F6" w:rsidDel="004C0F17">
          <w:rPr>
            <w:rFonts w:cs="Arial"/>
            <w:lang w:val="en-US"/>
          </w:rPr>
          <w:delText>E</w:delText>
        </w:r>
      </w:del>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del w:id="745" w:author="Author">
        <w:r w:rsidRPr="009F05F6" w:rsidDel="004C0F17">
          <w:rPr>
            <w:rFonts w:cs="Arial"/>
            <w:lang w:val="en-US"/>
          </w:rPr>
          <w:delText>AI/</w:delText>
        </w:r>
      </w:del>
      <w:r w:rsidRPr="009F05F6">
        <w:rPr>
          <w:rFonts w:cs="Arial"/>
          <w:lang w:val="en-US"/>
        </w:rPr>
        <w:t>ML</w:t>
      </w:r>
      <w:ins w:id="746" w:author="Author">
        <w:r w:rsidR="004C0F17">
          <w:rPr>
            <w:rFonts w:cs="Arial"/>
            <w:lang w:val="en-US"/>
          </w:rPr>
          <w:t xml:space="preserve"> </w:t>
        </w:r>
      </w:ins>
      <w:del w:id="747" w:author="Author">
        <w:r w:rsidRPr="009F05F6" w:rsidDel="004C0F17">
          <w:rPr>
            <w:rFonts w:cs="Arial"/>
            <w:lang w:val="en-US"/>
          </w:rPr>
          <w:delText>E</w:delText>
        </w:r>
      </w:del>
      <w:ins w:id="748" w:author="Author">
        <w:r w:rsidR="004C0F17">
          <w:rPr>
            <w:rFonts w:cs="Arial"/>
            <w:lang w:val="en-US"/>
          </w:rPr>
          <w:t>e</w:t>
        </w:r>
      </w:ins>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 The usage of the the </w:t>
      </w:r>
      <w:del w:id="749" w:author="Author">
        <w:r w:rsidRPr="009F05F6" w:rsidDel="004C0F17">
          <w:rPr>
            <w:rFonts w:cs="Arial"/>
            <w:lang w:val="en-US"/>
          </w:rPr>
          <w:delText>AI/</w:delText>
        </w:r>
      </w:del>
      <w:r w:rsidRPr="009F05F6">
        <w:rPr>
          <w:rFonts w:cs="Arial"/>
          <w:lang w:val="en-US"/>
        </w:rPr>
        <w:t>ML</w:t>
      </w:r>
      <w:ins w:id="750" w:author="Author">
        <w:r w:rsidR="004C0F17">
          <w:rPr>
            <w:rFonts w:cs="Arial"/>
            <w:lang w:val="en-US"/>
          </w:rPr>
          <w:t xml:space="preserve"> </w:t>
        </w:r>
      </w:ins>
      <w:del w:id="751" w:author="Author">
        <w:r w:rsidRPr="009F05F6" w:rsidDel="004C0F17">
          <w:rPr>
            <w:rFonts w:cs="Arial"/>
            <w:lang w:val="en-US"/>
          </w:rPr>
          <w:delText>E</w:delText>
        </w:r>
      </w:del>
      <w:ins w:id="752" w:author="Author">
        <w:r w:rsidR="004C0F17">
          <w:rPr>
            <w:rFonts w:cs="Arial"/>
            <w:lang w:val="en-US"/>
          </w:rPr>
          <w:t>e</w:t>
        </w:r>
      </w:ins>
      <w:r w:rsidRPr="009F05F6">
        <w:rPr>
          <w:rFonts w:cs="Arial"/>
          <w:lang w:val="en-US"/>
        </w:rPr>
        <w:t>ntities</w:t>
      </w:r>
      <w:r>
        <w:rPr>
          <w:rFonts w:cs="Arial"/>
          <w:lang w:val="en-US"/>
        </w:rPr>
        <w:t xml:space="preserve">  requires the awareness of the </w:t>
      </w:r>
      <w:r w:rsidRPr="00C63572">
        <w:rPr>
          <w:rFonts w:cs="Arial"/>
          <w:lang w:val="en-US"/>
        </w:rPr>
        <w:t xml:space="preserve">capabilities of </w:t>
      </w:r>
      <w:r>
        <w:rPr>
          <w:rFonts w:cs="Arial"/>
          <w:lang w:val="en-US"/>
        </w:rPr>
        <w:t xml:space="preserve">their capabilities and interrelations. </w:t>
      </w:r>
    </w:p>
    <w:p w14:paraId="26A254D2" w14:textId="7996510E" w:rsidR="00195B8F" w:rsidRDefault="00195B8F" w:rsidP="00195B8F">
      <w:pPr>
        <w:pStyle w:val="CommentText"/>
        <w:jc w:val="both"/>
        <w:rPr>
          <w:rFonts w:cs="Arial"/>
          <w:lang w:val="en-US"/>
        </w:rPr>
      </w:pPr>
      <w:r>
        <w:rPr>
          <w:rFonts w:cs="Arial"/>
          <w:lang w:val="en-US"/>
        </w:rPr>
        <w:lastRenderedPageBreak/>
        <w:t xml:space="preserve">Moreover, given the complexity of the required mapping to the multiple </w:t>
      </w:r>
      <w:del w:id="753" w:author="Author">
        <w:r w:rsidRPr="00C63572" w:rsidDel="004C0F17">
          <w:rPr>
            <w:rFonts w:cs="Arial"/>
            <w:lang w:val="en-US"/>
          </w:rPr>
          <w:delText>AI/</w:delText>
        </w:r>
      </w:del>
      <w:r w:rsidRPr="00C63572">
        <w:rPr>
          <w:rFonts w:cs="Arial"/>
          <w:lang w:val="en-US"/>
        </w:rPr>
        <w:t>ML</w:t>
      </w:r>
      <w:ins w:id="754" w:author="Author">
        <w:r w:rsidR="004C0F17">
          <w:rPr>
            <w:rFonts w:cs="Arial"/>
            <w:lang w:val="en-US"/>
          </w:rPr>
          <w:t xml:space="preserve"> </w:t>
        </w:r>
      </w:ins>
      <w:del w:id="755" w:author="Author">
        <w:r w:rsidRPr="00C63572" w:rsidDel="004C0F17">
          <w:rPr>
            <w:rFonts w:cs="Arial"/>
            <w:lang w:val="en-US"/>
          </w:rPr>
          <w:delText>E</w:delText>
        </w:r>
      </w:del>
      <w:ins w:id="756" w:author="Author">
        <w:r w:rsidR="004C0F17">
          <w:rPr>
            <w:rFonts w:cs="Arial"/>
            <w:lang w:val="en-US"/>
          </w:rPr>
          <w:t>e</w:t>
        </w:r>
      </w:ins>
      <w:r w:rsidRPr="00C63572">
        <w:rPr>
          <w:rFonts w:cs="Arial"/>
          <w:lang w:val="en-US"/>
        </w:rPr>
        <w:t>ntities</w:t>
      </w:r>
      <w:r>
        <w:rPr>
          <w:rFonts w:cs="Arial"/>
          <w:lang w:val="en-US"/>
        </w:rPr>
        <w:t xml:space="preserve">, services should be supported to provide the mapping of </w:t>
      </w:r>
      <w:del w:id="757" w:author="Author">
        <w:r w:rsidRPr="00C63572" w:rsidDel="004C0F17">
          <w:rPr>
            <w:rFonts w:cs="Arial"/>
            <w:lang w:val="en-US"/>
          </w:rPr>
          <w:delText>AI/</w:delText>
        </w:r>
      </w:del>
      <w:r w:rsidRPr="00C63572">
        <w:rPr>
          <w:rFonts w:cs="Arial"/>
          <w:lang w:val="en-US"/>
        </w:rPr>
        <w:t>ML</w:t>
      </w:r>
      <w:ins w:id="758" w:author="Author">
        <w:r w:rsidR="004C0F17">
          <w:rPr>
            <w:rFonts w:cs="Arial"/>
            <w:lang w:val="en-US"/>
          </w:rPr>
          <w:t xml:space="preserve"> </w:t>
        </w:r>
      </w:ins>
      <w:del w:id="759" w:author="Author">
        <w:r w:rsidRPr="00C63572" w:rsidDel="004C0F17">
          <w:rPr>
            <w:rFonts w:cs="Arial"/>
            <w:lang w:val="en-US"/>
          </w:rPr>
          <w:delText>E</w:delText>
        </w:r>
      </w:del>
      <w:ins w:id="760" w:author="Author">
        <w:r w:rsidR="004C0F17">
          <w:rPr>
            <w:rFonts w:cs="Arial"/>
            <w:lang w:val="en-US"/>
          </w:rPr>
          <w:t>e</w:t>
        </w:r>
      </w:ins>
      <w:r w:rsidRPr="00C63572">
        <w:rPr>
          <w:rFonts w:cs="Arial"/>
          <w:lang w:val="en-US"/>
        </w:rPr>
        <w:t>ntities</w:t>
      </w:r>
      <w:r>
        <w:rPr>
          <w:rFonts w:cs="Arial"/>
          <w:lang w:val="en-US"/>
        </w:rPr>
        <w:t xml:space="preserve"> and capabilities.</w:t>
      </w:r>
    </w:p>
    <w:p w14:paraId="3CA09D28" w14:textId="77777777" w:rsidR="00195B8F" w:rsidRDefault="00195B8F" w:rsidP="00195B8F">
      <w:pPr>
        <w:spacing w:line="264" w:lineRule="auto"/>
        <w:jc w:val="center"/>
        <w:rPr>
          <w:lang w:val="en-US"/>
        </w:rPr>
      </w:pPr>
      <w:r>
        <w:object w:dxaOrig="8808" w:dyaOrig="2172" w14:anchorId="0E7F16F6">
          <v:shape id="_x0000_i1033" type="#_x0000_t75" style="width:444pt;height:108.4pt" o:ole="">
            <v:imagedata r:id="rId29" o:title=""/>
          </v:shape>
          <o:OLEObject Type="Embed" ProgID="Visio.Drawing.15" ShapeID="_x0000_i1033" DrawAspect="Content" ObjectID="_1730271524" r:id="rId30"/>
        </w:object>
      </w:r>
    </w:p>
    <w:p w14:paraId="0B0B2D96" w14:textId="3CF36E36" w:rsidR="00195B8F" w:rsidRPr="007B6C29" w:rsidRDefault="00195B8F" w:rsidP="007B6C29">
      <w:pPr>
        <w:spacing w:after="160" w:line="259" w:lineRule="auto"/>
        <w:jc w:val="center"/>
        <w:rPr>
          <w:rFonts w:ascii="Arial" w:hAnsi="Arial" w:cs="Arial"/>
          <w:b/>
        </w:rPr>
      </w:pPr>
      <w:r w:rsidRPr="007B6C29">
        <w:rPr>
          <w:rFonts w:ascii="Arial" w:hAnsi="Arial" w:cs="Arial"/>
          <w:b/>
        </w:rPr>
        <w:t>Figure 5.8.2.2-1: Mapping execution logic to AI/ML Capabilities</w:t>
      </w:r>
    </w:p>
    <w:p w14:paraId="70D477DF" w14:textId="0446984C" w:rsidR="008F59BB" w:rsidRPr="00195B8F" w:rsidRDefault="00BF1F1B" w:rsidP="00990237">
      <w:pPr>
        <w:pStyle w:val="NO"/>
        <w:rPr>
          <w:lang w:val="en-US"/>
        </w:rPr>
      </w:pPr>
      <w:r>
        <w:rPr>
          <w:sz w:val="22"/>
          <w:szCs w:val="22"/>
          <w:lang w:val="en-IN"/>
        </w:rPr>
        <w:t>NOTE</w:t>
      </w:r>
      <w:r w:rsidR="00195B8F">
        <w:rPr>
          <w:sz w:val="22"/>
          <w:szCs w:val="22"/>
          <w:lang w:val="en-IN"/>
        </w:rPr>
        <w:t xml:space="preserve">: </w:t>
      </w:r>
      <w:r w:rsidR="00990237">
        <w:rPr>
          <w:sz w:val="22"/>
          <w:szCs w:val="22"/>
          <w:lang w:val="en-IN"/>
        </w:rPr>
        <w:tab/>
      </w:r>
      <w:r w:rsidR="00195B8F" w:rsidRPr="003775CA">
        <w:rPr>
          <w:sz w:val="22"/>
          <w:szCs w:val="22"/>
          <w:lang w:val="en-IN"/>
        </w:rPr>
        <w:t xml:space="preserve">Figure </w:t>
      </w:r>
      <w:r w:rsidR="00195B8F">
        <w:rPr>
          <w:sz w:val="22"/>
          <w:szCs w:val="22"/>
          <w:lang w:val="en-IN"/>
        </w:rPr>
        <w:t>5.8.2.2-1 shows that</w:t>
      </w:r>
      <w:r w:rsidR="00195B8F" w:rsidRPr="00B84B67">
        <w:rPr>
          <w:lang w:val="en-US"/>
        </w:rPr>
        <w:t xml:space="preserve"> </w:t>
      </w:r>
      <w:r w:rsidR="00195B8F">
        <w:rPr>
          <w:lang w:val="en-US"/>
        </w:rPr>
        <w:t>t</w:t>
      </w:r>
      <w:r w:rsidR="00195B8F" w:rsidRPr="00B84B67">
        <w:rPr>
          <w:lang w:val="en-US"/>
        </w:rPr>
        <w:t xml:space="preserve">he consumer may wish to obtain the mapping of AI/ML capabilities to some </w:t>
      </w:r>
      <w:r w:rsidR="00195B8F">
        <w:rPr>
          <w:lang w:val="en-US"/>
        </w:rPr>
        <w:t>management tasks</w:t>
      </w:r>
      <w:r w:rsidR="00195B8F" w:rsidRPr="00B84B67">
        <w:rPr>
          <w:lang w:val="en-US"/>
        </w:rPr>
        <w:t xml:space="preserve"> to determine how to use them for the consumer's needs</w:t>
      </w:r>
      <w:r w:rsidR="00195B8F">
        <w:rPr>
          <w:lang w:val="en-US"/>
        </w:rPr>
        <w:t>, e.g., for its intent targets or other</w:t>
      </w:r>
      <w:r w:rsidR="00195B8F" w:rsidRPr="00302C0E">
        <w:rPr>
          <w:lang w:val="en-US"/>
        </w:rPr>
        <w:t xml:space="preserve"> </w:t>
      </w:r>
      <w:r w:rsidR="00195B8F" w:rsidRPr="00B84B67">
        <w:rPr>
          <w:lang w:val="en-US"/>
        </w:rPr>
        <w:t>automation</w:t>
      </w:r>
      <w:r w:rsidR="00195B8F" w:rsidRPr="00302C0E">
        <w:rPr>
          <w:lang w:val="en-US"/>
        </w:rPr>
        <w:t xml:space="preserve"> </w:t>
      </w:r>
      <w:r w:rsidR="00195B8F">
        <w:rPr>
          <w:lang w:val="en-US"/>
        </w:rPr>
        <w:t>targets. The management tasks may for example include specific metrics to be optimized, but the candidate tasks to be considered shall be agreed at the normative phase.</w:t>
      </w:r>
    </w:p>
    <w:p w14:paraId="47D3A1D7" w14:textId="5B1D4F73" w:rsidR="008F59BB" w:rsidRPr="008F59BB" w:rsidRDefault="008F59BB" w:rsidP="008A35A1">
      <w:pPr>
        <w:pStyle w:val="Heading3"/>
      </w:pPr>
      <w:bookmarkStart w:id="761" w:name="_Toc112652522"/>
      <w:r w:rsidRPr="008F59BB">
        <w:t>5.</w:t>
      </w:r>
      <w:r w:rsidR="00E0568F">
        <w:t>8</w:t>
      </w:r>
      <w:r w:rsidRPr="008F59BB">
        <w:rPr>
          <w:lang w:val="en-US"/>
        </w:rPr>
        <w:t>.3</w:t>
      </w:r>
      <w:r w:rsidRPr="008F59BB">
        <w:tab/>
        <w:t>Potential requirements</w:t>
      </w:r>
      <w:bookmarkEnd w:id="761"/>
    </w:p>
    <w:p w14:paraId="0D30BA5A" w14:textId="6459E1B2" w:rsidR="00EE0816" w:rsidRPr="0089780F" w:rsidRDefault="00EE0816" w:rsidP="00EE0816">
      <w:pPr>
        <w:spacing w:line="264" w:lineRule="auto"/>
        <w:jc w:val="both"/>
        <w:rPr>
          <w:lang w:eastAsia="zh-CN"/>
        </w:rPr>
      </w:pPr>
      <w:r>
        <w:rPr>
          <w:b/>
          <w:lang w:eastAsia="zh-CN"/>
        </w:rPr>
        <w:t>REQ-ML</w:t>
      </w:r>
      <w:r w:rsidR="00FC02C5">
        <w:rPr>
          <w:b/>
          <w:lang w:eastAsia="zh-CN"/>
        </w:rPr>
        <w:t>_</w:t>
      </w:r>
      <w:r>
        <w:rPr>
          <w:b/>
          <w:lang w:eastAsia="zh-CN"/>
        </w:rPr>
        <w:t xml:space="preserve">CAP-1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w:t>
      </w:r>
      <w:del w:id="762" w:author="Author">
        <w:r w:rsidRPr="0089780F" w:rsidDel="004C0F17">
          <w:rPr>
            <w:rFonts w:cs="Arial"/>
            <w:lang w:val="en-US"/>
          </w:rPr>
          <w:delText>AI/</w:delText>
        </w:r>
      </w:del>
      <w:r w:rsidRPr="0089780F">
        <w:rPr>
          <w:rFonts w:cs="Arial"/>
          <w:lang w:val="en-US"/>
        </w:rPr>
        <w:t>ML</w:t>
      </w:r>
      <w:ins w:id="763" w:author="Author">
        <w:r w:rsidR="004C0F17">
          <w:rPr>
            <w:rFonts w:cs="Arial"/>
            <w:lang w:val="en-US"/>
          </w:rPr>
          <w:t xml:space="preserve"> </w:t>
        </w:r>
      </w:ins>
      <w:del w:id="764" w:author="Author">
        <w:r w:rsidRPr="0089780F" w:rsidDel="004C0F17">
          <w:rPr>
            <w:rFonts w:cs="Arial"/>
            <w:lang w:val="en-US"/>
          </w:rPr>
          <w:delText>E</w:delText>
        </w:r>
      </w:del>
      <w:ins w:id="765" w:author="Author">
        <w:r w:rsidR="004C0F17">
          <w:rPr>
            <w:rFonts w:cs="Arial"/>
            <w:lang w:val="en-US"/>
          </w:rPr>
          <w:t>e</w:t>
        </w:r>
      </w:ins>
      <w:r w:rsidRPr="0089780F">
        <w:rPr>
          <w:rFonts w:cs="Arial"/>
          <w:lang w:val="en-US"/>
        </w:rPr>
        <w:t>ntities available within the provider of AI/ML inference.</w:t>
      </w:r>
    </w:p>
    <w:p w14:paraId="2169B61C" w14:textId="0B7F5FE6" w:rsidR="00EE0816" w:rsidRPr="00D03549" w:rsidRDefault="00EE0816" w:rsidP="00EE0816">
      <w:pPr>
        <w:spacing w:line="264" w:lineRule="auto"/>
        <w:jc w:val="both"/>
        <w:rPr>
          <w:rFonts w:ascii="Nokia Pure Text" w:hAnsi="Nokia Pure Text" w:cs="Nokia Pure Text"/>
          <w:color w:val="000000"/>
        </w:rPr>
      </w:pPr>
      <w:r>
        <w:rPr>
          <w:b/>
          <w:lang w:eastAsia="zh-CN"/>
        </w:rPr>
        <w:t>REQ-ML</w:t>
      </w:r>
      <w:r w:rsidR="00FC02C5">
        <w:rPr>
          <w:b/>
          <w:lang w:eastAsia="zh-CN"/>
        </w:rPr>
        <w:t>_</w:t>
      </w:r>
      <w:r>
        <w:rPr>
          <w:b/>
          <w:lang w:eastAsia="zh-CN"/>
        </w:rPr>
        <w:t xml:space="preserve">CAP-2 </w:t>
      </w:r>
      <w:r>
        <w:rPr>
          <w:lang w:eastAsia="zh-CN"/>
        </w:rPr>
        <w:t xml:space="preserve">The </w:t>
      </w:r>
      <w:r w:rsidRPr="0089780F">
        <w:rPr>
          <w:rFonts w:cs="Arial"/>
          <w:lang w:val="en-US"/>
        </w:rPr>
        <w:t xml:space="preserve">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 xml:space="preserve">consumer the capabilities of an </w:t>
      </w:r>
      <w:del w:id="766" w:author="Author">
        <w:r w:rsidRPr="0089780F" w:rsidDel="004C0F17">
          <w:rPr>
            <w:rFonts w:cs="Arial"/>
            <w:lang w:val="en-US"/>
          </w:rPr>
          <w:delText>AI/</w:delText>
        </w:r>
      </w:del>
      <w:r w:rsidRPr="0089780F">
        <w:rPr>
          <w:rFonts w:cs="Arial"/>
          <w:lang w:val="en-US"/>
        </w:rPr>
        <w:t>ML</w:t>
      </w:r>
      <w:ins w:id="767" w:author="Author">
        <w:r w:rsidR="004C0F17">
          <w:rPr>
            <w:rFonts w:cs="Arial"/>
            <w:lang w:val="en-US"/>
          </w:rPr>
          <w:t xml:space="preserve"> </w:t>
        </w:r>
      </w:ins>
      <w:del w:id="768" w:author="Author">
        <w:r w:rsidRPr="0089780F" w:rsidDel="004C0F17">
          <w:rPr>
            <w:rFonts w:cs="Arial"/>
            <w:lang w:val="en-US"/>
          </w:rPr>
          <w:delText>E</w:delText>
        </w:r>
      </w:del>
      <w:ins w:id="769" w:author="Author">
        <w:r w:rsidR="004C0F17">
          <w:rPr>
            <w:rFonts w:cs="Arial"/>
            <w:lang w:val="en-US"/>
          </w:rPr>
          <w:t>e</w:t>
        </w:r>
      </w:ins>
      <w:r w:rsidRPr="0089780F">
        <w:rPr>
          <w:rFonts w:cs="Arial"/>
          <w:lang w:val="en-US"/>
        </w:rPr>
        <w:t>ntity as a decision described as a triplet &lt;object(s), parameters, metr</w:t>
      </w:r>
      <w:r>
        <w:rPr>
          <w:rFonts w:cs="Arial"/>
          <w:lang w:val="en-US"/>
        </w:rPr>
        <w:t>i</w:t>
      </w:r>
      <w:r w:rsidRPr="0089780F">
        <w:rPr>
          <w:rFonts w:cs="Arial"/>
          <w:lang w:val="en-US"/>
        </w:rPr>
        <w:t xml:space="preserve">cs&gt; with the entries respectively indicating : the object or object types for which the </w:t>
      </w:r>
      <w:del w:id="770" w:author="Author">
        <w:r w:rsidRPr="0089780F" w:rsidDel="004C0F17">
          <w:rPr>
            <w:rFonts w:cs="Arial"/>
            <w:lang w:val="en-US"/>
          </w:rPr>
          <w:delText>AI/</w:delText>
        </w:r>
      </w:del>
      <w:r w:rsidRPr="0089780F">
        <w:rPr>
          <w:rFonts w:cs="Arial"/>
          <w:lang w:val="en-US"/>
        </w:rPr>
        <w:t>ML</w:t>
      </w:r>
      <w:ins w:id="771" w:author="Author">
        <w:r w:rsidR="004C0F17">
          <w:rPr>
            <w:rFonts w:cs="Arial"/>
            <w:lang w:val="en-US"/>
          </w:rPr>
          <w:t xml:space="preserve"> </w:t>
        </w:r>
      </w:ins>
      <w:del w:id="772" w:author="Author">
        <w:r w:rsidRPr="0089780F" w:rsidDel="004C0F17">
          <w:rPr>
            <w:rFonts w:cs="Arial"/>
            <w:lang w:val="en-US"/>
          </w:rPr>
          <w:delText>E</w:delText>
        </w:r>
      </w:del>
      <w:ins w:id="773" w:author="Author">
        <w:r w:rsidR="004C0F17">
          <w:rPr>
            <w:rFonts w:cs="Arial"/>
            <w:lang w:val="en-US"/>
          </w:rPr>
          <w:t>e</w:t>
        </w:r>
      </w:ins>
      <w:r w:rsidRPr="0089780F">
        <w:rPr>
          <w:rFonts w:cs="Arial"/>
          <w:lang w:val="en-US"/>
        </w:rPr>
        <w:t xml:space="preserve">ntity </w:t>
      </w:r>
      <w:r>
        <w:rPr>
          <w:rFonts w:cs="Arial"/>
          <w:lang w:val="en-US"/>
        </w:rPr>
        <w:t>c</w:t>
      </w:r>
      <w:r w:rsidRPr="0089780F">
        <w:rPr>
          <w:rFonts w:cs="Arial"/>
          <w:lang w:val="en-US"/>
        </w:rPr>
        <w:t xml:space="preserve">an undertake optimization or control; the configuration parameters on the stated object or object types, which the </w:t>
      </w:r>
      <w:del w:id="774" w:author="Author">
        <w:r w:rsidDel="004C0F17">
          <w:rPr>
            <w:rFonts w:cs="Arial"/>
            <w:lang w:val="en-US"/>
          </w:rPr>
          <w:delText>AI/</w:delText>
        </w:r>
      </w:del>
      <w:r w:rsidRPr="0089780F">
        <w:rPr>
          <w:rFonts w:cs="Arial"/>
          <w:lang w:val="en-US"/>
        </w:rPr>
        <w:t>ML</w:t>
      </w:r>
      <w:ins w:id="775" w:author="Author">
        <w:r w:rsidR="004C0F17">
          <w:rPr>
            <w:rFonts w:cs="Arial"/>
            <w:lang w:val="en-US"/>
          </w:rPr>
          <w:t xml:space="preserve"> e</w:t>
        </w:r>
      </w:ins>
      <w:del w:id="776" w:author="Author">
        <w:r w:rsidDel="004C0F17">
          <w:rPr>
            <w:rFonts w:cs="Arial"/>
            <w:lang w:val="en-US"/>
          </w:rPr>
          <w:delText>E</w:delText>
        </w:r>
      </w:del>
      <w:r>
        <w:rPr>
          <w:rFonts w:cs="Arial"/>
          <w:lang w:val="en-US"/>
        </w:rPr>
        <w:t>ntity</w:t>
      </w:r>
      <w:r w:rsidRPr="0089780F">
        <w:rPr>
          <w:rFonts w:cs="Arial"/>
          <w:lang w:val="en-US"/>
        </w:rPr>
        <w:t xml:space="preserve"> optimizes or controls to achieve the desired outcomes; and the network metrics which the </w:t>
      </w:r>
      <w:del w:id="777" w:author="Author">
        <w:r w:rsidDel="004C0F17">
          <w:rPr>
            <w:rFonts w:cs="Arial"/>
            <w:lang w:val="en-US"/>
          </w:rPr>
          <w:delText>AI/</w:delText>
        </w:r>
      </w:del>
      <w:r w:rsidRPr="0089780F">
        <w:rPr>
          <w:rFonts w:cs="Arial"/>
          <w:lang w:val="en-US"/>
        </w:rPr>
        <w:t>ML</w:t>
      </w:r>
      <w:ins w:id="778" w:author="Author">
        <w:r w:rsidR="004C0F17">
          <w:rPr>
            <w:rFonts w:cs="Arial"/>
            <w:lang w:val="en-US"/>
          </w:rPr>
          <w:t xml:space="preserve"> </w:t>
        </w:r>
      </w:ins>
      <w:del w:id="779" w:author="Author">
        <w:r w:rsidDel="004C0F17">
          <w:rPr>
            <w:rFonts w:cs="Arial"/>
            <w:lang w:val="en-US"/>
          </w:rPr>
          <w:delText>E</w:delText>
        </w:r>
      </w:del>
      <w:ins w:id="780" w:author="Author">
        <w:r w:rsidR="004C0F17">
          <w:rPr>
            <w:rFonts w:cs="Arial"/>
            <w:lang w:val="en-US"/>
          </w:rPr>
          <w:t>e</w:t>
        </w:r>
      </w:ins>
      <w:r>
        <w:rPr>
          <w:rFonts w:cs="Arial"/>
          <w:lang w:val="en-US"/>
        </w:rPr>
        <w:t>ntity</w:t>
      </w:r>
      <w:r w:rsidRPr="0089780F">
        <w:rPr>
          <w:rFonts w:cs="Arial"/>
          <w:lang w:val="en-US"/>
        </w:rPr>
        <w:t xml:space="preserve"> optimizes through its actions.</w:t>
      </w:r>
    </w:p>
    <w:p w14:paraId="6F7C187A" w14:textId="23C59745"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CAP-3 </w:t>
      </w:r>
      <w:r w:rsidRPr="0089780F">
        <w:rPr>
          <w:rFonts w:cs="Arial"/>
          <w:lang w:val="en-US"/>
        </w:rPr>
        <w:t xml:space="preserve">The 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 xml:space="preserve">consumer the capabilities of an </w:t>
      </w:r>
      <w:del w:id="781" w:author="Author">
        <w:r w:rsidRPr="0089780F" w:rsidDel="004C0F17">
          <w:rPr>
            <w:rFonts w:cs="Arial"/>
            <w:lang w:val="en-US"/>
          </w:rPr>
          <w:delText>AI/</w:delText>
        </w:r>
      </w:del>
      <w:r w:rsidRPr="0089780F">
        <w:rPr>
          <w:rFonts w:cs="Arial"/>
          <w:lang w:val="en-US"/>
        </w:rPr>
        <w:t>ML</w:t>
      </w:r>
      <w:ins w:id="782" w:author="Author">
        <w:r w:rsidR="004C0F17">
          <w:rPr>
            <w:rFonts w:cs="Arial"/>
            <w:lang w:val="en-US"/>
          </w:rPr>
          <w:t xml:space="preserve"> </w:t>
        </w:r>
      </w:ins>
      <w:del w:id="783" w:author="Author">
        <w:r w:rsidRPr="0089780F" w:rsidDel="004C0F17">
          <w:rPr>
            <w:rFonts w:cs="Arial"/>
            <w:lang w:val="en-US"/>
          </w:rPr>
          <w:delText>E</w:delText>
        </w:r>
      </w:del>
      <w:ins w:id="784" w:author="Author">
        <w:r w:rsidR="004C0F17">
          <w:rPr>
            <w:rFonts w:cs="Arial"/>
            <w:lang w:val="en-US"/>
          </w:rPr>
          <w:t>e</w:t>
        </w:r>
      </w:ins>
      <w:r w:rsidRPr="0089780F">
        <w:rPr>
          <w:rFonts w:cs="Arial"/>
          <w:lang w:val="en-US"/>
        </w:rPr>
        <w:t xml:space="preserve">ntity as an analysis described as a tuple &lt;object(s), characteristics&gt; with the entries respectively indicating: the object or object types for which the </w:t>
      </w:r>
      <w:del w:id="785" w:author="Author">
        <w:r w:rsidDel="004C0F17">
          <w:rPr>
            <w:rFonts w:cs="Arial"/>
            <w:lang w:val="en-US"/>
          </w:rPr>
          <w:delText>AI/</w:delText>
        </w:r>
      </w:del>
      <w:r w:rsidRPr="0089780F">
        <w:rPr>
          <w:rFonts w:cs="Arial"/>
          <w:lang w:val="en-US"/>
        </w:rPr>
        <w:t>ML</w:t>
      </w:r>
      <w:ins w:id="786" w:author="Author">
        <w:r w:rsidR="004C0F17">
          <w:rPr>
            <w:rFonts w:cs="Arial"/>
            <w:lang w:val="en-US"/>
          </w:rPr>
          <w:t xml:space="preserve"> </w:t>
        </w:r>
      </w:ins>
      <w:del w:id="787" w:author="Author">
        <w:r w:rsidDel="004C0F17">
          <w:rPr>
            <w:rFonts w:cs="Arial"/>
            <w:lang w:val="en-US"/>
          </w:rPr>
          <w:delText>E</w:delText>
        </w:r>
      </w:del>
      <w:ins w:id="788" w:author="Author">
        <w:r w:rsidR="004C0F17">
          <w:rPr>
            <w:rFonts w:cs="Arial"/>
            <w:lang w:val="en-US"/>
          </w:rPr>
          <w:t>e</w:t>
        </w:r>
      </w:ins>
      <w:r>
        <w:rPr>
          <w:rFonts w:cs="Arial"/>
          <w:lang w:val="en-US"/>
        </w:rPr>
        <w:t>ntity</w:t>
      </w:r>
      <w:r w:rsidRPr="0089780F">
        <w:rPr>
          <w:rFonts w:cs="Arial"/>
          <w:lang w:val="en-US"/>
        </w:rPr>
        <w:t xml:space="preserve"> can undertake analysis; and the network characteristics (related to the stated object or object types) for which the </w:t>
      </w:r>
      <w:del w:id="789" w:author="Author">
        <w:r w:rsidDel="004C0F17">
          <w:rPr>
            <w:rFonts w:cs="Arial"/>
            <w:lang w:val="en-US"/>
          </w:rPr>
          <w:delText>AI/</w:delText>
        </w:r>
      </w:del>
      <w:r w:rsidRPr="0089780F">
        <w:rPr>
          <w:rFonts w:cs="Arial"/>
          <w:lang w:val="en-US"/>
        </w:rPr>
        <w:t>ML</w:t>
      </w:r>
      <w:ins w:id="790" w:author="Author">
        <w:r w:rsidR="004C0F17">
          <w:rPr>
            <w:rFonts w:cs="Arial"/>
            <w:lang w:val="en-US"/>
          </w:rPr>
          <w:t xml:space="preserve"> </w:t>
        </w:r>
      </w:ins>
      <w:del w:id="791" w:author="Author">
        <w:r w:rsidDel="004C0F17">
          <w:rPr>
            <w:rFonts w:cs="Arial"/>
            <w:lang w:val="en-US"/>
          </w:rPr>
          <w:delText>E</w:delText>
        </w:r>
      </w:del>
      <w:ins w:id="792" w:author="Author">
        <w:r w:rsidR="004C0F17">
          <w:rPr>
            <w:rFonts w:cs="Arial"/>
            <w:lang w:val="en-US"/>
          </w:rPr>
          <w:t>e</w:t>
        </w:r>
      </w:ins>
      <w:r>
        <w:rPr>
          <w:rFonts w:cs="Arial"/>
          <w:lang w:val="en-US"/>
        </w:rPr>
        <w:t>ntity</w:t>
      </w:r>
      <w:r w:rsidRPr="0089780F">
        <w:rPr>
          <w:rFonts w:cs="Arial"/>
          <w:lang w:val="en-US"/>
        </w:rPr>
        <w:t xml:space="preserve"> produces analysis.</w:t>
      </w:r>
    </w:p>
    <w:p w14:paraId="46104DC6" w14:textId="43B60B5D"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 xml:space="preserve">to the capabilities of one or more </w:t>
      </w:r>
      <w:del w:id="793" w:author="Author">
        <w:r w:rsidRPr="0089780F" w:rsidDel="004C0F17">
          <w:rPr>
            <w:rFonts w:cs="Arial"/>
            <w:lang w:val="en-US"/>
          </w:rPr>
          <w:delText>AI/</w:delText>
        </w:r>
      </w:del>
      <w:r w:rsidRPr="0089780F">
        <w:rPr>
          <w:rFonts w:cs="Arial"/>
          <w:lang w:val="en-US"/>
        </w:rPr>
        <w:t>ML</w:t>
      </w:r>
      <w:ins w:id="794" w:author="Author">
        <w:r w:rsidR="004C0F17">
          <w:rPr>
            <w:rFonts w:cs="Arial"/>
            <w:lang w:val="en-US"/>
          </w:rPr>
          <w:t xml:space="preserve"> </w:t>
        </w:r>
      </w:ins>
      <w:del w:id="795" w:author="Author">
        <w:r w:rsidRPr="0089780F" w:rsidDel="004C0F17">
          <w:rPr>
            <w:rFonts w:cs="Arial"/>
            <w:lang w:val="en-US"/>
          </w:rPr>
          <w:delText>E</w:delText>
        </w:r>
      </w:del>
      <w:ins w:id="796" w:author="Author">
        <w:r w:rsidR="004C0F17">
          <w:rPr>
            <w:rFonts w:cs="Arial"/>
            <w:lang w:val="en-US"/>
          </w:rPr>
          <w:t>e</w:t>
        </w:r>
      </w:ins>
      <w:r w:rsidRPr="0089780F">
        <w:rPr>
          <w:rFonts w:cs="Arial"/>
          <w:lang w:val="en-US"/>
        </w:rPr>
        <w:t>ntities</w:t>
      </w:r>
      <w:r w:rsidR="00062687">
        <w:rPr>
          <w:rFonts w:cs="Arial"/>
          <w:lang w:val="en-US"/>
        </w:rPr>
        <w:t>.</w:t>
      </w:r>
    </w:p>
    <w:p w14:paraId="65CEA9E7" w14:textId="099831E3" w:rsidR="008F59BB" w:rsidRPr="008F59BB" w:rsidRDefault="008F59BB" w:rsidP="008A35A1">
      <w:pPr>
        <w:pStyle w:val="Heading3"/>
      </w:pPr>
      <w:bookmarkStart w:id="797" w:name="_Toc112652523"/>
      <w:r w:rsidRPr="008F59BB">
        <w:t>5.</w:t>
      </w:r>
      <w:r w:rsidR="00E0568F">
        <w:t>8</w:t>
      </w:r>
      <w:r w:rsidRPr="008F59BB">
        <w:rPr>
          <w:lang w:val="en-US"/>
        </w:rPr>
        <w:t>.</w:t>
      </w:r>
      <w:r w:rsidRPr="008F59BB">
        <w:t>4</w:t>
      </w:r>
      <w:r w:rsidRPr="008F59BB">
        <w:tab/>
        <w:t>Possible solutions</w:t>
      </w:r>
      <w:bookmarkEnd w:id="797"/>
    </w:p>
    <w:p w14:paraId="4C1B639B" w14:textId="77777777" w:rsidR="005F102E" w:rsidRPr="00EC23EA" w:rsidRDefault="005F102E" w:rsidP="005F102E">
      <w:pPr>
        <w:pStyle w:val="CommentText"/>
        <w:jc w:val="both"/>
        <w:rPr>
          <w:rFonts w:cs="Arial"/>
          <w:lang w:val="en-US"/>
        </w:rPr>
      </w:pPr>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p>
    <w:p w14:paraId="51C9193C" w14:textId="77777777" w:rsidR="005F102E" w:rsidRDefault="005F102E" w:rsidP="005F102E">
      <w:r>
        <w:t xml:space="preserve">The following solution (related to the worklow depicted in Figure 1) may be applicable: </w:t>
      </w:r>
    </w:p>
    <w:p w14:paraId="2AD9EA2A" w14:textId="3EA84A6F" w:rsidR="005F102E" w:rsidRDefault="005F102E" w:rsidP="0076330C">
      <w:pPr>
        <w:spacing w:after="0" w:line="264" w:lineRule="auto"/>
        <w:ind w:left="720" w:hanging="270"/>
        <w:jc w:val="both"/>
      </w:pPr>
      <w:bookmarkStart w:id="798" w:name="_Hlk108522665"/>
      <w:r>
        <w:t xml:space="preserve"> </w:t>
      </w:r>
      <w:r w:rsidR="0076330C" w:rsidRPr="00B450A5">
        <w:t>-</w:t>
      </w:r>
      <w:r w:rsidR="0076330C" w:rsidRPr="00B450A5">
        <w:tab/>
      </w:r>
      <w:r>
        <w:t xml:space="preserve">When the AI/ML MnS Consumer requests for information on available </w:t>
      </w:r>
      <w:del w:id="799" w:author="Author">
        <w:r w:rsidDel="00C5590B">
          <w:delText>AI/</w:delText>
        </w:r>
      </w:del>
      <w:r>
        <w:t>ML</w:t>
      </w:r>
      <w:ins w:id="800" w:author="Author">
        <w:r w:rsidR="00C5590B">
          <w:t xml:space="preserve"> </w:t>
        </w:r>
      </w:ins>
      <w:del w:id="801" w:author="Author">
        <w:r w:rsidDel="00C5590B">
          <w:delText>E</w:delText>
        </w:r>
      </w:del>
      <w:ins w:id="802" w:author="Author">
        <w:r w:rsidR="00C5590B">
          <w:t>e</w:t>
        </w:r>
      </w:ins>
      <w:r>
        <w:t>ntities and their supported AI/ML capabilities from the AI/ML MnS Producer (e.g., inference producer), t</w:t>
      </w:r>
      <w:r w:rsidRPr="00933EB6">
        <w:t xml:space="preserve">he AI/ML MnS </w:t>
      </w:r>
      <w:r>
        <w:t>Producer provides the AIML_capability in the following form:</w:t>
      </w:r>
    </w:p>
    <w:p w14:paraId="04F91F29" w14:textId="53E16646" w:rsidR="005F102E" w:rsidRDefault="0076330C" w:rsidP="0076330C">
      <w:pPr>
        <w:ind w:left="1440" w:hanging="270"/>
      </w:pPr>
      <w:r w:rsidRPr="00B450A5">
        <w:t>-</w:t>
      </w:r>
      <w:r w:rsidRPr="00B450A5">
        <w:tab/>
      </w:r>
      <w:r w:rsidR="005F102E">
        <w:t xml:space="preserve">a decision-making capability in the form of triple &lt;x,y,z&gt; indicating  </w:t>
      </w:r>
    </w:p>
    <w:p w14:paraId="642D0976" w14:textId="5C8944A2" w:rsidR="005F102E" w:rsidRDefault="005F102E" w:rsidP="005F102E">
      <w:pPr>
        <w:ind w:left="1440"/>
      </w:pPr>
      <w:r>
        <w:t xml:space="preserve">x: the object or object types for which the </w:t>
      </w:r>
      <w:del w:id="803" w:author="Author">
        <w:r w:rsidDel="00C5590B">
          <w:delText>AI/</w:delText>
        </w:r>
      </w:del>
      <w:r>
        <w:t>ML</w:t>
      </w:r>
      <w:ins w:id="804" w:author="Author">
        <w:r w:rsidR="00C5590B">
          <w:t xml:space="preserve"> e</w:t>
        </w:r>
      </w:ins>
      <w:del w:id="805" w:author="Author">
        <w:r w:rsidDel="00C5590B">
          <w:delText>E</w:delText>
        </w:r>
      </w:del>
      <w:r>
        <w:t>ntity can undertake optimization or control</w:t>
      </w:r>
    </w:p>
    <w:p w14:paraId="2ED0DC18" w14:textId="732ED859" w:rsidR="005F102E" w:rsidRDefault="005F102E" w:rsidP="005F102E">
      <w:pPr>
        <w:ind w:left="1440"/>
      </w:pPr>
      <w:r>
        <w:t xml:space="preserve">y: the configurable attributes on object or object types x, which the </w:t>
      </w:r>
      <w:del w:id="806" w:author="Author">
        <w:r w:rsidDel="00C5590B">
          <w:delText>AI/</w:delText>
        </w:r>
      </w:del>
      <w:r>
        <w:t>ML</w:t>
      </w:r>
      <w:ins w:id="807" w:author="Author">
        <w:r w:rsidR="00C5590B">
          <w:t xml:space="preserve"> </w:t>
        </w:r>
      </w:ins>
      <w:del w:id="808" w:author="Author">
        <w:r w:rsidDel="00C5590B">
          <w:delText>E</w:delText>
        </w:r>
      </w:del>
      <w:ins w:id="809" w:author="Author">
        <w:r w:rsidR="00C5590B">
          <w:t>e</w:t>
        </w:r>
      </w:ins>
      <w:r>
        <w:t>ntity optimizes or controls to achieve the desired outcomes</w:t>
      </w:r>
    </w:p>
    <w:p w14:paraId="1D985199" w14:textId="74324CA7" w:rsidR="005F102E" w:rsidRDefault="005F102E" w:rsidP="005F102E">
      <w:pPr>
        <w:ind w:left="1440"/>
      </w:pPr>
      <w:r>
        <w:t xml:space="preserve">z: the performance metrics which the </w:t>
      </w:r>
      <w:del w:id="810" w:author="Author">
        <w:r w:rsidDel="00C5590B">
          <w:delText>AI/</w:delText>
        </w:r>
      </w:del>
      <w:r>
        <w:t>ML</w:t>
      </w:r>
      <w:ins w:id="811" w:author="Author">
        <w:r w:rsidR="00C5590B">
          <w:t xml:space="preserve"> </w:t>
        </w:r>
      </w:ins>
      <w:del w:id="812" w:author="Author">
        <w:r w:rsidDel="00C5590B">
          <w:delText>E</w:delText>
        </w:r>
      </w:del>
      <w:ins w:id="813" w:author="Author">
        <w:r w:rsidR="00C5590B">
          <w:t>e</w:t>
        </w:r>
      </w:ins>
      <w:r>
        <w:t>ntity optimizes through its actions</w:t>
      </w:r>
    </w:p>
    <w:p w14:paraId="777F1BFE" w14:textId="49C03061" w:rsidR="005F102E" w:rsidRDefault="0076330C" w:rsidP="0076330C">
      <w:pPr>
        <w:ind w:left="1440" w:hanging="270"/>
      </w:pPr>
      <w:r w:rsidRPr="00B450A5">
        <w:t>-</w:t>
      </w:r>
      <w:r w:rsidRPr="00B450A5">
        <w:tab/>
      </w:r>
      <w:r w:rsidR="005F102E">
        <w:t xml:space="preserve">an analysis capability in the form of tuple &lt;x,z&gt; indicating  </w:t>
      </w:r>
    </w:p>
    <w:p w14:paraId="6261CF11" w14:textId="34AFEAFC" w:rsidR="005F102E" w:rsidRDefault="005F102E" w:rsidP="005F102E">
      <w:pPr>
        <w:ind w:left="1440"/>
      </w:pPr>
      <w:r>
        <w:lastRenderedPageBreak/>
        <w:t xml:space="preserve">x: the object or object types for which the </w:t>
      </w:r>
      <w:del w:id="814" w:author="Author">
        <w:r w:rsidDel="00C5590B">
          <w:delText>AI/</w:delText>
        </w:r>
      </w:del>
      <w:r>
        <w:t>ML</w:t>
      </w:r>
      <w:ins w:id="815" w:author="Author">
        <w:r w:rsidR="00C5590B">
          <w:t xml:space="preserve"> </w:t>
        </w:r>
      </w:ins>
      <w:del w:id="816" w:author="Author">
        <w:r w:rsidDel="00C5590B">
          <w:delText>E</w:delText>
        </w:r>
      </w:del>
      <w:ins w:id="817" w:author="Author">
        <w:r w:rsidR="00C5590B">
          <w:t>e</w:t>
        </w:r>
      </w:ins>
      <w:r>
        <w:t>ntity can undertake analysis</w:t>
      </w:r>
    </w:p>
    <w:p w14:paraId="5D519950" w14:textId="77777777" w:rsidR="005F102E" w:rsidRDefault="005F102E" w:rsidP="005F102E">
      <w:pPr>
        <w:ind w:left="1440"/>
      </w:pPr>
      <w:r>
        <w:t xml:space="preserve">z: the network context (on object x) for which the </w:t>
      </w:r>
      <w:del w:id="818" w:author="Author">
        <w:r w:rsidDel="00EA6179">
          <w:delText>AI/</w:delText>
        </w:r>
      </w:del>
      <w:r>
        <w:t>MLEntity produces analysis</w:t>
      </w:r>
    </w:p>
    <w:bookmarkEnd w:id="798"/>
    <w:p w14:paraId="1E737F9C" w14:textId="1B48F92E" w:rsidR="005F102E" w:rsidRDefault="0076330C" w:rsidP="0076330C">
      <w:pPr>
        <w:spacing w:after="0" w:line="264" w:lineRule="auto"/>
        <w:ind w:left="720" w:hanging="270"/>
        <w:jc w:val="both"/>
      </w:pPr>
      <w:r w:rsidRPr="00B450A5">
        <w:t>-</w:t>
      </w:r>
      <w:r w:rsidRPr="00B450A5">
        <w:tab/>
      </w:r>
      <w:r w:rsidR="005F102E">
        <w:t xml:space="preserve">Introduce the &lt;&lt;datatype&gt;&gt; attribute representing the AI/ML capability e.g. named as  </w:t>
      </w:r>
      <w:r w:rsidR="005F102E" w:rsidRPr="00EE5315">
        <w:rPr>
          <w:rFonts w:ascii="Courier New" w:hAnsi="Courier New" w:cs="Courier New"/>
        </w:rPr>
        <w:t>AIML_capability</w:t>
      </w:r>
      <w:r w:rsidR="005F102E">
        <w:t xml:space="preserve"> as The attribute is aproperty of any AI/ML MnS Producer or any function that has or contains </w:t>
      </w:r>
      <w:del w:id="819" w:author="Author">
        <w:r w:rsidR="005F102E" w:rsidDel="00EA6179">
          <w:delText>AI/</w:delText>
        </w:r>
      </w:del>
      <w:r w:rsidR="005F102E">
        <w:t>ML enti</w:t>
      </w:r>
      <w:ins w:id="820" w:author="Author">
        <w:r w:rsidR="00EA6179">
          <w:t>t</w:t>
        </w:r>
      </w:ins>
      <w:r w:rsidR="005F102E">
        <w:t xml:space="preserve">y e.g. for any AI/ML inference function, ML testing function or ML training function. The AIML_capability may also be added to the </w:t>
      </w:r>
      <w:del w:id="821" w:author="Author">
        <w:r w:rsidR="005F102E" w:rsidDel="00C5590B">
          <w:delText>AI/</w:delText>
        </w:r>
      </w:del>
      <w:r w:rsidR="005F102E">
        <w:t>ML</w:t>
      </w:r>
      <w:ins w:id="822" w:author="Author">
        <w:r w:rsidR="00C5590B">
          <w:t xml:space="preserve"> </w:t>
        </w:r>
      </w:ins>
      <w:del w:id="823" w:author="Author">
        <w:r w:rsidR="005F102E" w:rsidDel="00C5590B">
          <w:delText>E</w:delText>
        </w:r>
      </w:del>
      <w:ins w:id="824" w:author="Author">
        <w:r w:rsidR="00C5590B">
          <w:t>e</w:t>
        </w:r>
      </w:ins>
      <w:r w:rsidR="005F102E">
        <w:t>ntity</w:t>
      </w:r>
      <w:r>
        <w:t>,</w:t>
      </w:r>
      <w:r w:rsidR="005F102E">
        <w:t xml:space="preserve"> and </w:t>
      </w:r>
    </w:p>
    <w:p w14:paraId="4FF34C94" w14:textId="4F8292E6" w:rsidR="005F102E" w:rsidRDefault="0076330C" w:rsidP="0076330C">
      <w:pPr>
        <w:spacing w:after="0" w:line="264" w:lineRule="auto"/>
        <w:ind w:left="720" w:hanging="270"/>
        <w:jc w:val="both"/>
      </w:pPr>
      <w:r w:rsidRPr="00B450A5">
        <w:t>-</w:t>
      </w:r>
      <w:r w:rsidRPr="00B450A5">
        <w:tab/>
      </w:r>
      <w:r w:rsidR="005F102E">
        <w:t>The attribute for the AI/ML capability will as such have three attributes</w:t>
      </w:r>
    </w:p>
    <w:p w14:paraId="43CD997D" w14:textId="37489C6E" w:rsidR="005F102E" w:rsidRDefault="0076330C" w:rsidP="0076330C">
      <w:pPr>
        <w:ind w:left="1440" w:hanging="270"/>
      </w:pPr>
      <w:r w:rsidRPr="00B450A5">
        <w:t>-</w:t>
      </w:r>
      <w:r w:rsidRPr="00B450A5">
        <w:tab/>
      </w:r>
      <w:r w:rsidR="005F102E">
        <w:t xml:space="preserve">An attribute for the managed object: This is conditionally mandatory as either the object or the object type should be stated. It is mandatory if the managed object type is not included.  </w:t>
      </w:r>
    </w:p>
    <w:p w14:paraId="41863471" w14:textId="64F204C6" w:rsidR="005F102E" w:rsidRDefault="0076330C" w:rsidP="0076330C">
      <w:pPr>
        <w:ind w:left="1440" w:hanging="270"/>
      </w:pPr>
      <w:r w:rsidRPr="00B450A5">
        <w:t>-</w:t>
      </w:r>
      <w:r w:rsidRPr="00B450A5">
        <w:tab/>
      </w:r>
      <w:r w:rsidR="005F102E">
        <w:t xml:space="preserve">An attribute for the managed object type: This is also conditionally mandatory as either the object or the object type should be stated. It is mandatory if the managed object is not included.  </w:t>
      </w:r>
    </w:p>
    <w:p w14:paraId="54969955" w14:textId="748F2321" w:rsidR="005F102E" w:rsidRDefault="0076330C" w:rsidP="0076330C">
      <w:pPr>
        <w:ind w:left="1440" w:hanging="270"/>
      </w:pPr>
      <w:r w:rsidRPr="00B450A5">
        <w:t>-</w:t>
      </w:r>
      <w:r w:rsidRPr="00B450A5">
        <w:tab/>
      </w:r>
      <w:r w:rsidR="005F102E">
        <w:t>An attribute for the configurable attributes on the managed object or managed object types:  This is optionalas it only applies for decisions and not for analysis type capabilities.</w:t>
      </w:r>
    </w:p>
    <w:p w14:paraId="30853A41" w14:textId="475A81A9" w:rsidR="005F102E" w:rsidRDefault="0076330C" w:rsidP="0076330C">
      <w:pPr>
        <w:ind w:left="1440" w:hanging="270"/>
      </w:pPr>
      <w:r w:rsidRPr="00B450A5">
        <w:t>-</w:t>
      </w:r>
      <w:r w:rsidRPr="00B450A5">
        <w:tab/>
      </w:r>
      <w:r w:rsidR="005F102E">
        <w:t>An attribute for the metrics: This which includes either the performance for the decision or the analyses metrics or context should be mandatory.</w:t>
      </w:r>
    </w:p>
    <w:p w14:paraId="0218AA6E" w14:textId="12FFCEF9" w:rsidR="005F102E" w:rsidRDefault="005F102E" w:rsidP="005F102E">
      <w:pPr>
        <w:spacing w:after="160" w:line="259" w:lineRule="auto"/>
        <w:ind w:left="720"/>
        <w:jc w:val="center"/>
        <w:rPr>
          <w:noProof/>
        </w:rPr>
      </w:pPr>
      <w:r w:rsidRPr="00AE33FC">
        <w:rPr>
          <w:noProof/>
        </w:rPr>
        <w:drawing>
          <wp:inline distT="0" distB="0" distL="0" distR="0" wp14:anchorId="6CC491D4" wp14:editId="6D528D33">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074EF723" w14:textId="222682B8" w:rsidR="005F102E" w:rsidRPr="0076330C" w:rsidRDefault="005F102E" w:rsidP="0076330C">
      <w:pPr>
        <w:spacing w:after="160" w:line="259" w:lineRule="auto"/>
        <w:jc w:val="center"/>
        <w:rPr>
          <w:rFonts w:ascii="Arial" w:hAnsi="Arial" w:cs="Arial"/>
          <w:b/>
        </w:rPr>
      </w:pPr>
      <w:r w:rsidRPr="0076330C">
        <w:rPr>
          <w:rFonts w:ascii="Arial" w:hAnsi="Arial" w:cs="Arial"/>
          <w:b/>
        </w:rPr>
        <w:t xml:space="preserve">Figure </w:t>
      </w:r>
      <w:r w:rsidR="0076330C">
        <w:rPr>
          <w:rFonts w:ascii="Arial" w:hAnsi="Arial" w:cs="Arial"/>
          <w:b/>
        </w:rPr>
        <w:t>5.8.4-1</w:t>
      </w:r>
      <w:r w:rsidR="008809E1">
        <w:rPr>
          <w:rFonts w:ascii="Arial" w:hAnsi="Arial" w:cs="Arial"/>
          <w:b/>
        </w:rPr>
        <w:t>:</w:t>
      </w:r>
      <w:r w:rsidRPr="0076330C">
        <w:rPr>
          <w:rFonts w:ascii="Arial" w:hAnsi="Arial" w:cs="Arial"/>
          <w:b/>
        </w:rPr>
        <w:t xml:space="preserve"> AI/ML capability request and report </w:t>
      </w:r>
    </w:p>
    <w:p w14:paraId="7B6B9D88" w14:textId="77777777" w:rsidR="005F102E" w:rsidRDefault="005F102E" w:rsidP="005F102E">
      <w:pPr>
        <w:pStyle w:val="Heading3"/>
      </w:pPr>
      <w:bookmarkStart w:id="825" w:name="_Toc112652524"/>
      <w:r>
        <w:t>5.8.5</w:t>
      </w:r>
      <w:r>
        <w:tab/>
        <w:t>Evaluation</w:t>
      </w:r>
      <w:bookmarkEnd w:id="825"/>
    </w:p>
    <w:p w14:paraId="6A87547E" w14:textId="77777777" w:rsidR="005F102E" w:rsidRDefault="005F102E" w:rsidP="005F102E">
      <w:r>
        <w:t xml:space="preserve">The solution described in clause 5.8.4 adopts the NRM-based approach, which reuses the existing provisioning MnS operations and notifications. Moreover, the solution enables reuse of the </w:t>
      </w:r>
      <w:r w:rsidRPr="00225DFA">
        <w:t>Discovery MnS to discover both the AI/ML functionality and their capabilities. Introducing the AI/ML_capability &lt;&lt;datatype&gt;&gt; enables a working solution with or without the discovery MnS. Via the discovery MnS this AI/ML_capability will be the returned outcome and without the discovery MnS, the consumer can instead read this AI/ML_capability attribute off the MOI.</w:t>
      </w:r>
    </w:p>
    <w:p w14:paraId="64C15EA1" w14:textId="77777777" w:rsidR="005F102E" w:rsidRDefault="005F102E" w:rsidP="005F102E">
      <w:r>
        <w:t>Therefore, the solution described in clause 5.8.4 is a feasible solution.</w:t>
      </w:r>
    </w:p>
    <w:p w14:paraId="39C96F58" w14:textId="51CAAD3C" w:rsidR="00E0568F" w:rsidRPr="00E0568F" w:rsidRDefault="00E0568F" w:rsidP="008A35A1">
      <w:pPr>
        <w:pStyle w:val="Heading2"/>
      </w:pPr>
      <w:bookmarkStart w:id="826" w:name="_Toc112652525"/>
      <w:bookmarkStart w:id="827" w:name="_Toc74058889"/>
      <w:r w:rsidRPr="00E0568F">
        <w:t>5.9</w:t>
      </w:r>
      <w:r w:rsidRPr="00E0568F">
        <w:tab/>
        <w:t>AI/ML update management</w:t>
      </w:r>
      <w:bookmarkEnd w:id="826"/>
      <w:r w:rsidRPr="00E0568F">
        <w:t xml:space="preserve"> </w:t>
      </w:r>
      <w:bookmarkEnd w:id="827"/>
    </w:p>
    <w:p w14:paraId="7FC1589C" w14:textId="3E25E85B" w:rsidR="00E0568F" w:rsidRPr="00E0568F" w:rsidRDefault="00E0568F" w:rsidP="008A35A1">
      <w:pPr>
        <w:pStyle w:val="Heading3"/>
      </w:pPr>
      <w:bookmarkStart w:id="828" w:name="_Toc112652526"/>
      <w:r w:rsidRPr="00E0568F">
        <w:t>5.</w:t>
      </w:r>
      <w:r>
        <w:t>9</w:t>
      </w:r>
      <w:r w:rsidRPr="00E0568F">
        <w:t>.1</w:t>
      </w:r>
      <w:r w:rsidRPr="00E0568F">
        <w:tab/>
        <w:t>Description</w:t>
      </w:r>
      <w:bookmarkEnd w:id="828"/>
    </w:p>
    <w:p w14:paraId="37714A1D" w14:textId="23D14736" w:rsidR="00E0568F" w:rsidRPr="00E0568F" w:rsidRDefault="00E0568F" w:rsidP="00E0568F">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w:t>
      </w:r>
      <w:r w:rsidR="00FC02C5" w:rsidRPr="00E0568F">
        <w:t>degrade</w:t>
      </w:r>
      <w:r w:rsidRPr="00E0568F">
        <w:t xml:space="preserve"> over time. The </w:t>
      </w:r>
      <w:del w:id="829" w:author="Author">
        <w:r w:rsidRPr="00E0568F" w:rsidDel="00EA6179">
          <w:delText>AI/</w:delText>
        </w:r>
      </w:del>
      <w:r w:rsidRPr="00E0568F">
        <w:t>ML entit</w:t>
      </w:r>
      <w:ins w:id="830" w:author="Author">
        <w:r w:rsidR="00EA6179">
          <w:t>y</w:t>
        </w:r>
      </w:ins>
      <w:del w:id="831" w:author="Author">
        <w:r w:rsidRPr="00E0568F" w:rsidDel="00EA6179">
          <w:delText>ie</w:delText>
        </w:r>
      </w:del>
      <w:r w:rsidRPr="00E0568F">
        <w:t xml:space="preserve"> needs to be updated timely to ensure the performance of inference and analysis. </w:t>
      </w:r>
    </w:p>
    <w:p w14:paraId="103514AD" w14:textId="2E58E400" w:rsidR="00E0568F" w:rsidRPr="00E0568F" w:rsidRDefault="00E0568F" w:rsidP="008A35A1">
      <w:pPr>
        <w:pStyle w:val="Heading3"/>
      </w:pPr>
      <w:bookmarkStart w:id="832" w:name="_Toc112652527"/>
      <w:r w:rsidRPr="00E0568F">
        <w:t>5.</w:t>
      </w:r>
      <w:r>
        <w:t>9</w:t>
      </w:r>
      <w:r w:rsidRPr="00E0568F">
        <w:t>.2</w:t>
      </w:r>
      <w:r w:rsidRPr="00E0568F">
        <w:tab/>
        <w:t>Use cases</w:t>
      </w:r>
      <w:bookmarkEnd w:id="832"/>
    </w:p>
    <w:p w14:paraId="5F66F807" w14:textId="7C681FF8" w:rsidR="00E0568F" w:rsidRPr="00E0568F" w:rsidRDefault="00E0568F" w:rsidP="008A35A1">
      <w:pPr>
        <w:pStyle w:val="Heading4"/>
        <w:rPr>
          <w:lang w:val="en-US"/>
        </w:rPr>
      </w:pPr>
      <w:bookmarkStart w:id="833" w:name="_Toc112652528"/>
      <w:r w:rsidRPr="00E0568F">
        <w:t>5.</w:t>
      </w:r>
      <w:r w:rsidR="00096D47">
        <w:t>9</w:t>
      </w:r>
      <w:r w:rsidRPr="00E0568F">
        <w:rPr>
          <w:lang w:val="en-US"/>
        </w:rPr>
        <w:t>.2.2</w:t>
      </w:r>
      <w:r w:rsidRPr="00E0568F">
        <w:tab/>
        <w:t xml:space="preserve">AI/ML entities </w:t>
      </w:r>
      <w:r w:rsidRPr="00E0568F">
        <w:rPr>
          <w:lang w:val="en-US"/>
        </w:rPr>
        <w:t>updating initiated by producer</w:t>
      </w:r>
      <w:bookmarkEnd w:id="833"/>
    </w:p>
    <w:p w14:paraId="0C4613D1" w14:textId="47813E6D" w:rsidR="00E0568F" w:rsidRPr="00E0568F" w:rsidRDefault="00E0568F" w:rsidP="00E0568F">
      <w:pPr>
        <w:rPr>
          <w:lang w:val="en-US"/>
        </w:rPr>
      </w:pPr>
      <w:r w:rsidRPr="00E0568F">
        <w:rPr>
          <w:lang w:val="en-US"/>
        </w:rPr>
        <w:t xml:space="preserve">The </w:t>
      </w:r>
      <w:del w:id="834" w:author="Author">
        <w:r w:rsidRPr="00E0568F" w:rsidDel="00874090">
          <w:delText>AI/</w:delText>
        </w:r>
      </w:del>
      <w:r w:rsidRPr="00E0568F">
        <w:t>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w:t>
      </w:r>
      <w:del w:id="835" w:author="Author">
        <w:r w:rsidRPr="00E0568F" w:rsidDel="00874090">
          <w:delText>AI/</w:delText>
        </w:r>
      </w:del>
      <w:r w:rsidRPr="00E0568F">
        <w:t xml:space="preserve">ML </w:t>
      </w:r>
      <w:ins w:id="836" w:author="Author">
        <w:r w:rsidR="00874090">
          <w:t xml:space="preserve">entity </w:t>
        </w:r>
      </w:ins>
      <w:r w:rsidRPr="00E0568F">
        <w:t xml:space="preserve">retraining with new available training data. </w:t>
      </w:r>
      <w:r w:rsidRPr="00E0568F">
        <w:lastRenderedPageBreak/>
        <w:t xml:space="preserve">Once a new version </w:t>
      </w:r>
      <w:del w:id="837" w:author="Author">
        <w:r w:rsidRPr="00E0568F" w:rsidDel="00874090">
          <w:delText>AI/</w:delText>
        </w:r>
      </w:del>
      <w:r w:rsidRPr="00E0568F">
        <w:t xml:space="preserve">ML entity is obtained after the training is finished, it can be used to update the current </w:t>
      </w:r>
      <w:del w:id="838" w:author="Author">
        <w:r w:rsidRPr="00E0568F" w:rsidDel="00874090">
          <w:delText>AI/</w:delText>
        </w:r>
      </w:del>
      <w:r w:rsidRPr="00E0568F">
        <w:t xml:space="preserve">ML entity with this new version. In another condition, the AI/ML MnS producer may initiate </w:t>
      </w:r>
      <w:del w:id="839" w:author="Author">
        <w:r w:rsidRPr="00E0568F" w:rsidDel="00874090">
          <w:delText>AI/</w:delText>
        </w:r>
      </w:del>
      <w:r w:rsidRPr="00E0568F">
        <w:t xml:space="preserve">ML entity </w:t>
      </w:r>
      <w:r w:rsidRPr="00E0568F">
        <w:rPr>
          <w:lang w:val="en-US"/>
        </w:rPr>
        <w:t>updating</w:t>
      </w:r>
      <w:r w:rsidRPr="00E0568F">
        <w:t xml:space="preserve"> based on the running model performance. For example, if the </w:t>
      </w:r>
      <w:r w:rsidRPr="00E0568F">
        <w:rPr>
          <w:lang w:val="en-US"/>
        </w:rPr>
        <w:t xml:space="preserve">performance of the running </w:t>
      </w:r>
      <w:del w:id="840" w:author="Author">
        <w:r w:rsidRPr="00E0568F" w:rsidDel="00874090">
          <w:delText>AI/</w:delText>
        </w:r>
      </w:del>
      <w:r w:rsidRPr="00E0568F">
        <w:t xml:space="preserve">ML model is decreased under a predefined threshold, the AI/ML MnS producer may decide to start ratraining and then update the </w:t>
      </w:r>
      <w:del w:id="841" w:author="Author">
        <w:r w:rsidRPr="00E0568F" w:rsidDel="00874090">
          <w:delText>AI/</w:delText>
        </w:r>
      </w:del>
      <w:r w:rsidRPr="00E0568F">
        <w:t xml:space="preserve">ML entity to </w:t>
      </w:r>
      <w:r w:rsidRPr="00E0568F">
        <w:rPr>
          <w:lang w:val="en-US"/>
        </w:rPr>
        <w:t>a new version which performs better.</w:t>
      </w:r>
    </w:p>
    <w:p w14:paraId="7772E248" w14:textId="77777777" w:rsidR="00E0568F" w:rsidRPr="00E0568F" w:rsidRDefault="00E0568F" w:rsidP="00E0568F"/>
    <w:p w14:paraId="20211D1E" w14:textId="569655E8" w:rsidR="002D46FA" w:rsidRPr="002E17E3" w:rsidRDefault="00E0568F" w:rsidP="002E17E3">
      <w:pPr>
        <w:jc w:val="center"/>
      </w:pPr>
      <w:r w:rsidRPr="00E0568F">
        <w:rPr>
          <w:noProof/>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32"/>
                    <a:stretch>
                      <a:fillRect/>
                    </a:stretch>
                  </pic:blipFill>
                  <pic:spPr>
                    <a:xfrm>
                      <a:off x="0" y="0"/>
                      <a:ext cx="4209878" cy="1668332"/>
                    </a:xfrm>
                    <a:prstGeom prst="rect">
                      <a:avLst/>
                    </a:prstGeom>
                  </pic:spPr>
                </pic:pic>
              </a:graphicData>
            </a:graphic>
          </wp:inline>
        </w:drawing>
      </w:r>
    </w:p>
    <w:p w14:paraId="344F5D95" w14:textId="7AA38D35" w:rsidR="00E0568F" w:rsidRPr="00E0568F" w:rsidRDefault="00E0568F" w:rsidP="000262CC">
      <w:pPr>
        <w:pStyle w:val="Heading3"/>
      </w:pPr>
      <w:bookmarkStart w:id="842" w:name="_Toc112652529"/>
      <w:r w:rsidRPr="00E0568F">
        <w:t>5.</w:t>
      </w:r>
      <w:r w:rsidR="005716A2">
        <w:t>9.</w:t>
      </w:r>
      <w:r w:rsidR="0035491D">
        <w:t>3</w:t>
      </w:r>
      <w:r w:rsidRPr="00E0568F">
        <w:tab/>
        <w:t>Potential requirements</w:t>
      </w:r>
      <w:bookmarkEnd w:id="842"/>
    </w:p>
    <w:p w14:paraId="6511A65E" w14:textId="728FBCD5" w:rsidR="002D46FA" w:rsidRDefault="0035491D" w:rsidP="008A35A1">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 xml:space="preserve">The AI/ML MnS producer should have a capability to update the </w:t>
      </w:r>
      <w:del w:id="843" w:author="Author">
        <w:r w:rsidRPr="00E0568F" w:rsidDel="00C5590B">
          <w:delText>AI/</w:delText>
        </w:r>
      </w:del>
      <w:r w:rsidRPr="00E0568F">
        <w:t>ML entities and inform an authorized consumer about the update status</w:t>
      </w:r>
      <w:r w:rsidRPr="00E0568F">
        <w:rPr>
          <w:rFonts w:hint="eastAsia"/>
        </w:rPr>
        <w:t>.</w:t>
      </w:r>
    </w:p>
    <w:p w14:paraId="2875046E" w14:textId="47AA074F" w:rsidR="00E0568F" w:rsidRPr="00E0568F" w:rsidRDefault="00E0568F" w:rsidP="008A35A1">
      <w:pPr>
        <w:pStyle w:val="Heading3"/>
      </w:pPr>
      <w:bookmarkStart w:id="844" w:name="_Toc112652530"/>
      <w:r w:rsidRPr="00E0568F">
        <w:t>5.</w:t>
      </w:r>
      <w:r w:rsidR="00096D47">
        <w:rPr>
          <w:lang w:val="en-US"/>
        </w:rPr>
        <w:t>9</w:t>
      </w:r>
      <w:r w:rsidRPr="00E0568F">
        <w:rPr>
          <w:lang w:val="en-US"/>
        </w:rPr>
        <w:t>.4</w:t>
      </w:r>
      <w:r w:rsidRPr="00E0568F">
        <w:tab/>
        <w:t>Possible solutions</w:t>
      </w:r>
      <w:bookmarkEnd w:id="844"/>
    </w:p>
    <w:p w14:paraId="5969CC37" w14:textId="77777777" w:rsidR="00C27803" w:rsidRPr="00A83A69" w:rsidRDefault="00C27803" w:rsidP="00C27803">
      <w:pPr>
        <w:pStyle w:val="Heading4"/>
      </w:pPr>
      <w:bookmarkStart w:id="845" w:name="_Toc112652531"/>
      <w:r>
        <w:t>5.9.4</w:t>
      </w:r>
      <w:r w:rsidRPr="00A83A69">
        <w:t>.</w:t>
      </w:r>
      <w:r>
        <w:t>1</w:t>
      </w:r>
      <w:r w:rsidRPr="00A83A69">
        <w:tab/>
      </w:r>
      <w:r w:rsidRPr="00421556">
        <w:t>Possible solution</w:t>
      </w:r>
      <w:r>
        <w:rPr>
          <w:rFonts w:hint="eastAsia"/>
          <w:lang w:eastAsia="zh-CN"/>
        </w:rPr>
        <w:t>#</w:t>
      </w:r>
      <w:r>
        <w:rPr>
          <w:lang w:eastAsia="zh-CN"/>
        </w:rPr>
        <w:t>1</w:t>
      </w:r>
      <w:bookmarkEnd w:id="845"/>
    </w:p>
    <w:p w14:paraId="4ACC4979" w14:textId="77777777" w:rsidR="00C27803" w:rsidRDefault="00C27803" w:rsidP="00C27803">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1A2B8B97" w14:textId="2F63B098" w:rsidR="00C27803" w:rsidRDefault="00C27803" w:rsidP="00C27803">
      <w:pPr>
        <w:ind w:left="270" w:hanging="270"/>
        <w:jc w:val="both"/>
        <w:rPr>
          <w:lang w:eastAsia="zh-CN"/>
        </w:rPr>
      </w:pPr>
      <w:r w:rsidRPr="00221882">
        <w:rPr>
          <w:lang w:val="en-US"/>
        </w:rPr>
        <w:t>-</w:t>
      </w:r>
      <w:r w:rsidRPr="00221882">
        <w:rPr>
          <w:lang w:val="en-US"/>
        </w:rPr>
        <w:tab/>
      </w:r>
      <w:r>
        <w:rPr>
          <w:lang w:val="en-US"/>
        </w:rPr>
        <w:t xml:space="preserve">Extend </w:t>
      </w:r>
      <w:r w:rsidRPr="00221882">
        <w:rPr>
          <w:lang w:val="en-US"/>
        </w:rPr>
        <w:t xml:space="preserve">the </w:t>
      </w:r>
      <w:del w:id="846" w:author="Author">
        <w:r w:rsidRPr="006F1188" w:rsidDel="00C5590B">
          <w:rPr>
            <w:rFonts w:ascii="Courier New" w:eastAsia="Times New Roman" w:hAnsi="Courier New" w:cs="Courier New"/>
          </w:rPr>
          <w:delText>AI</w:delText>
        </w:r>
      </w:del>
      <w:r w:rsidRPr="006F1188">
        <w:rPr>
          <w:rFonts w:ascii="Courier New" w:eastAsia="Times New Roman" w:hAnsi="Courier New" w:cs="Courier New"/>
        </w:rPr>
        <w:t>MLEntity &lt;&lt;dataType&gt;&gt;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"updated</w:t>
      </w:r>
      <w:r>
        <w:rPr>
          <w:lang w:eastAsia="zh-CN"/>
        </w:rPr>
        <w:t>T</w:t>
      </w:r>
      <w:r>
        <w:rPr>
          <w:rFonts w:hint="eastAsia"/>
          <w:lang w:eastAsia="zh-CN"/>
        </w:rPr>
        <w:t>ime</w:t>
      </w:r>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del w:id="847" w:author="Author">
        <w:r w:rsidRPr="00A613FD" w:rsidDel="00874090">
          <w:rPr>
            <w:lang w:eastAsia="zh-CN"/>
          </w:rPr>
          <w:delText>AI/</w:delText>
        </w:r>
      </w:del>
      <w:r w:rsidRPr="00A613FD">
        <w:rPr>
          <w:lang w:eastAsia="zh-CN"/>
        </w:rPr>
        <w:t>ML entity</w:t>
      </w:r>
      <w:r>
        <w:rPr>
          <w:lang w:eastAsia="zh-CN"/>
        </w:rPr>
        <w:t xml:space="preserve"> is updated</w:t>
      </w:r>
      <w:r>
        <w:rPr>
          <w:rFonts w:hint="eastAsia"/>
          <w:lang w:eastAsia="zh-CN"/>
        </w:rPr>
        <w:t>.</w:t>
      </w:r>
      <w:r>
        <w:rPr>
          <w:lang w:eastAsia="zh-CN"/>
        </w:rPr>
        <w:t xml:space="preserve"> For a trained </w:t>
      </w:r>
      <w:del w:id="848" w:author="Author">
        <w:r w:rsidDel="00C5590B">
          <w:rPr>
            <w:lang w:eastAsia="zh-CN"/>
          </w:rPr>
          <w:delText>AI</w:delText>
        </w:r>
      </w:del>
      <w:r>
        <w:rPr>
          <w:lang w:eastAsia="zh-CN"/>
        </w:rPr>
        <w:t xml:space="preserve">MLEntity, the value of </w:t>
      </w:r>
      <w:r w:rsidRPr="00AD5016">
        <w:rPr>
          <w:lang w:val="en-US"/>
        </w:rPr>
        <w:t>"</w:t>
      </w:r>
      <w:del w:id="849" w:author="Author">
        <w:r w:rsidRPr="00AD5016" w:rsidDel="00874090">
          <w:rPr>
            <w:lang w:val="en-US"/>
          </w:rPr>
          <w:delText>aIM</w:delText>
        </w:r>
      </w:del>
      <w:ins w:id="850" w:author="Author">
        <w:r w:rsidR="00874090">
          <w:rPr>
            <w:lang w:val="en-US"/>
          </w:rPr>
          <w:t>m</w:t>
        </w:r>
      </w:ins>
      <w:r w:rsidRPr="00AD5016">
        <w:rPr>
          <w:lang w:val="en-US"/>
        </w:rPr>
        <w:t>LEntityVersion"</w:t>
      </w:r>
      <w:r>
        <w:rPr>
          <w:lang w:val="en-US"/>
        </w:rPr>
        <w:t xml:space="preserve"> </w:t>
      </w:r>
      <w:r w:rsidRPr="002660E7">
        <w:rPr>
          <w:lang w:val="en-US"/>
        </w:rPr>
        <w:t xml:space="preserve">indicates the version number of the </w:t>
      </w:r>
      <w:del w:id="851" w:author="Author">
        <w:r w:rsidRPr="002660E7" w:rsidDel="00874090">
          <w:rPr>
            <w:lang w:val="en-US"/>
          </w:rPr>
          <w:delText>AI/</w:delText>
        </w:r>
      </w:del>
      <w:r w:rsidRPr="002660E7">
        <w:rPr>
          <w:lang w:val="en-US"/>
        </w:rPr>
        <w:t>ML entity</w:t>
      </w:r>
      <w:r>
        <w:rPr>
          <w:lang w:eastAsia="zh-CN"/>
        </w:rPr>
        <w:t>. When</w:t>
      </w:r>
      <w:r>
        <w:rPr>
          <w:lang w:val="en-US"/>
        </w:rPr>
        <w:t xml:space="preserve"> the </w:t>
      </w:r>
      <w:del w:id="852" w:author="Author">
        <w:r w:rsidRPr="00635AD3" w:rsidDel="00C5590B">
          <w:rPr>
            <w:lang w:val="en-US"/>
          </w:rPr>
          <w:delText>AI/</w:delText>
        </w:r>
      </w:del>
      <w:r w:rsidRPr="00635AD3">
        <w:rPr>
          <w:lang w:val="en-US"/>
        </w:rPr>
        <w:t xml:space="preserve">ML entities updating </w:t>
      </w:r>
      <w:r>
        <w:rPr>
          <w:lang w:val="en-US"/>
        </w:rPr>
        <w:t xml:space="preserve">is </w:t>
      </w:r>
      <w:r w:rsidRPr="00635AD3">
        <w:rPr>
          <w:lang w:val="en-US"/>
        </w:rPr>
        <w:t>initiated</w:t>
      </w:r>
      <w:r>
        <w:rPr>
          <w:lang w:val="en-US"/>
        </w:rPr>
        <w:t xml:space="preserve"> and successfully excuted, the value of </w:t>
      </w:r>
      <w:r w:rsidRPr="00AD5016">
        <w:rPr>
          <w:lang w:val="en-US"/>
        </w:rPr>
        <w:t>"</w:t>
      </w:r>
      <w:del w:id="853" w:author="Author">
        <w:r w:rsidRPr="00AD5016" w:rsidDel="00C5590B">
          <w:rPr>
            <w:lang w:val="en-US"/>
          </w:rPr>
          <w:delText>aIM</w:delText>
        </w:r>
      </w:del>
      <w:ins w:id="854" w:author="Author">
        <w:r w:rsidR="00C5590B">
          <w:rPr>
            <w:lang w:val="en-US"/>
          </w:rPr>
          <w:t>m</w:t>
        </w:r>
      </w:ins>
      <w:r w:rsidRPr="00AD5016">
        <w:rPr>
          <w:lang w:val="en-US"/>
        </w:rPr>
        <w:t>LEntityVersion"</w:t>
      </w:r>
      <w:r>
        <w:rPr>
          <w:lang w:val="en-US"/>
        </w:rPr>
        <w:t xml:space="preserve"> is modified to be the new version number, and the value of</w:t>
      </w:r>
      <w:r>
        <w:rPr>
          <w:rFonts w:hint="eastAsia"/>
          <w:lang w:eastAsia="zh-CN"/>
        </w:rPr>
        <w:t xml:space="preserve"> "updated</w:t>
      </w:r>
      <w:r>
        <w:rPr>
          <w:lang w:eastAsia="zh-CN"/>
        </w:rPr>
        <w:t>T</w:t>
      </w:r>
      <w:r>
        <w:rPr>
          <w:rFonts w:hint="eastAsia"/>
          <w:lang w:eastAsia="zh-CN"/>
        </w:rPr>
        <w:t>ime</w:t>
      </w:r>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Then AI/ML MnS producer can use the "notifyMOI</w:t>
      </w:r>
      <w:r w:rsidRPr="0060712F">
        <w:rPr>
          <w:lang w:val="en-US"/>
        </w:rPr>
        <w:t>AttributeValue</w:t>
      </w:r>
      <w:r>
        <w:rPr>
          <w:lang w:val="en-US"/>
        </w:rPr>
        <w:t>Change</w:t>
      </w:r>
      <w:r w:rsidRPr="0071362A">
        <w:rPr>
          <w:lang w:val="en-US"/>
        </w:rPr>
        <w:t>" operation to inform the authorized MnS consumer about the AIML update Status</w:t>
      </w:r>
      <w:r>
        <w:rPr>
          <w:lang w:val="en-US"/>
        </w:rPr>
        <w:t xml:space="preserve"> including the updated </w:t>
      </w:r>
      <w:del w:id="855" w:author="Author">
        <w:r w:rsidDel="00874090">
          <w:rPr>
            <w:lang w:eastAsia="zh-CN"/>
          </w:rPr>
          <w:delText>AIM</w:delText>
        </w:r>
      </w:del>
      <w:ins w:id="856" w:author="Author">
        <w:r w:rsidR="00874090">
          <w:rPr>
            <w:lang w:eastAsia="zh-CN"/>
          </w:rPr>
          <w:t>m</w:t>
        </w:r>
      </w:ins>
      <w:r>
        <w:rPr>
          <w:lang w:eastAsia="zh-CN"/>
        </w:rPr>
        <w:t>LEntity version number</w:t>
      </w:r>
      <w:r w:rsidRPr="0061586F">
        <w:rPr>
          <w:lang w:eastAsia="zh-CN"/>
        </w:rPr>
        <w:t xml:space="preserve"> </w:t>
      </w:r>
      <w:r>
        <w:rPr>
          <w:lang w:eastAsia="zh-CN"/>
        </w:rPr>
        <w:t>and the corresponding updating time</w:t>
      </w:r>
      <w:r w:rsidRPr="0071362A">
        <w:rPr>
          <w:lang w:val="en-US"/>
        </w:rPr>
        <w:t>.</w:t>
      </w:r>
    </w:p>
    <w:p w14:paraId="74535855" w14:textId="1B56B9DB" w:rsidR="000E166F" w:rsidRDefault="000E166F" w:rsidP="000E166F">
      <w:pPr>
        <w:pStyle w:val="Heading3"/>
      </w:pPr>
      <w:bookmarkStart w:id="857" w:name="_Toc112652532"/>
      <w:r>
        <w:t>5.9</w:t>
      </w:r>
      <w:r>
        <w:rPr>
          <w:lang w:val="en-US"/>
        </w:rPr>
        <w:t>.</w:t>
      </w:r>
      <w:r>
        <w:t>5</w:t>
      </w:r>
      <w:r w:rsidRPr="00DE54AA">
        <w:tab/>
      </w:r>
      <w:r>
        <w:t>Evaluation</w:t>
      </w:r>
      <w:bookmarkEnd w:id="857"/>
    </w:p>
    <w:p w14:paraId="0C197296" w14:textId="2962220B" w:rsidR="000E166F" w:rsidRPr="00E0568F" w:rsidRDefault="000E166F" w:rsidP="00E0568F">
      <w:r>
        <w:t>TBD.</w:t>
      </w:r>
    </w:p>
    <w:p w14:paraId="1D6F947B" w14:textId="1352E158" w:rsidR="005E2FF1" w:rsidRDefault="005E2FF1" w:rsidP="005E2FF1">
      <w:pPr>
        <w:pStyle w:val="Heading2"/>
      </w:pPr>
      <w:bookmarkStart w:id="858" w:name="_Toc112652533"/>
      <w:r>
        <w:t>5</w:t>
      </w:r>
      <w:r w:rsidRPr="004D3578">
        <w:t>.</w:t>
      </w:r>
      <w:r w:rsidR="00A8540D">
        <w:t>10</w:t>
      </w:r>
      <w:r w:rsidRPr="004D3578">
        <w:tab/>
      </w:r>
      <w:r>
        <w:t xml:space="preserve">AI/ML </w:t>
      </w:r>
      <w:r w:rsidRPr="00020D0C">
        <w:t>configuration</w:t>
      </w:r>
      <w:r w:rsidRPr="00414B5A">
        <w:rPr>
          <w:lang w:eastAsia="zh-CN"/>
        </w:rPr>
        <w:t xml:space="preserve"> </w:t>
      </w:r>
      <w:r>
        <w:rPr>
          <w:lang w:eastAsia="zh-CN"/>
        </w:rPr>
        <w:t xml:space="preserve">management </w:t>
      </w:r>
      <w:r w:rsidRPr="00414B5A">
        <w:rPr>
          <w:lang w:eastAsia="zh-CN"/>
        </w:rPr>
        <w:t>for RAN domain ES</w:t>
      </w:r>
      <w:bookmarkEnd w:id="858"/>
    </w:p>
    <w:p w14:paraId="5C9FFC09" w14:textId="56B707D1" w:rsidR="005E2FF1" w:rsidRDefault="005E2FF1" w:rsidP="005E2FF1">
      <w:pPr>
        <w:pStyle w:val="Heading3"/>
        <w:rPr>
          <w:lang w:eastAsia="ko-KR"/>
        </w:rPr>
      </w:pPr>
      <w:bookmarkStart w:id="859" w:name="_Toc112652534"/>
      <w:r>
        <w:rPr>
          <w:lang w:eastAsia="ko-KR"/>
        </w:rPr>
        <w:t>5.</w:t>
      </w:r>
      <w:r w:rsidR="00A8540D">
        <w:rPr>
          <w:lang w:eastAsia="ko-KR"/>
        </w:rPr>
        <w:t>10</w:t>
      </w:r>
      <w:r>
        <w:rPr>
          <w:lang w:eastAsia="ko-KR"/>
        </w:rPr>
        <w:t>.1</w:t>
      </w:r>
      <w:r>
        <w:rPr>
          <w:lang w:eastAsia="ko-KR"/>
        </w:rPr>
        <w:tab/>
      </w:r>
      <w:r w:rsidRPr="00D03DC6">
        <w:rPr>
          <w:lang w:eastAsia="ko-KR"/>
        </w:rPr>
        <w:t>Description</w:t>
      </w:r>
      <w:bookmarkEnd w:id="859"/>
    </w:p>
    <w:p w14:paraId="0094DECF" w14:textId="5D6AE9E3" w:rsidR="005E2FF1" w:rsidRDefault="005E2FF1" w:rsidP="005E2FF1">
      <w:pPr>
        <w:jc w:val="both"/>
        <w:rPr>
          <w:lang w:eastAsia="zh-CN"/>
        </w:rPr>
      </w:pPr>
      <w:r w:rsidRPr="00F5324F">
        <w:rPr>
          <w:lang w:val="en-US"/>
        </w:rPr>
        <w:t>At the beginning of the AI</w:t>
      </w:r>
      <w:r>
        <w:rPr>
          <w:lang w:val="en-US"/>
        </w:rPr>
        <w:t>/</w:t>
      </w:r>
      <w:r w:rsidRPr="00F5324F">
        <w:rPr>
          <w:lang w:val="en-US"/>
        </w:rPr>
        <w:t xml:space="preserve">ML </w:t>
      </w:r>
      <w:del w:id="860" w:author="Author">
        <w:r w:rsidDel="00C3017E">
          <w:rPr>
            <w:lang w:val="en-US"/>
          </w:rPr>
          <w:delText xml:space="preserve">enabled </w:delText>
        </w:r>
      </w:del>
      <w:ins w:id="861" w:author="Author">
        <w:r w:rsidR="00C3017E">
          <w:rPr>
            <w:lang w:val="en-US"/>
          </w:rPr>
          <w:t xml:space="preserve">inference </w:t>
        </w:r>
      </w:ins>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w:t>
      </w:r>
      <w:del w:id="862" w:author="Author">
        <w:r w:rsidDel="00C3017E">
          <w:rPr>
            <w:lang w:eastAsia="zh-CN"/>
          </w:rPr>
          <w:delText>AI/</w:delText>
        </w:r>
      </w:del>
      <w:r>
        <w:rPr>
          <w:lang w:eastAsia="zh-CN"/>
        </w:rPr>
        <w:t xml:space="preserve">ML </w:t>
      </w:r>
      <w:r>
        <w:rPr>
          <w:rFonts w:hint="eastAsia"/>
          <w:lang w:eastAsia="zh-CN"/>
        </w:rPr>
        <w:t>entity</w:t>
      </w:r>
      <w:r>
        <w:rPr>
          <w:lang w:eastAsia="zh-CN"/>
        </w:rPr>
        <w:t xml:space="preserve"> configuration need to be triggered to enable RAN domain ES function. </w:t>
      </w:r>
      <w:r w:rsidRPr="00F5324F">
        <w:rPr>
          <w:lang w:eastAsia="zh-CN"/>
        </w:rPr>
        <w:t xml:space="preserve">The </w:t>
      </w:r>
      <w:del w:id="863" w:author="Author">
        <w:r w:rsidRPr="00F5324F" w:rsidDel="00C3017E">
          <w:rPr>
            <w:lang w:eastAsia="zh-CN"/>
          </w:rPr>
          <w:delText>AI/</w:delText>
        </w:r>
      </w:del>
      <w:r w:rsidRPr="00F5324F">
        <w:rPr>
          <w:lang w:eastAsia="zh-CN"/>
        </w:rPr>
        <w:t xml:space="preserve">ML </w:t>
      </w:r>
      <w:r>
        <w:rPr>
          <w:rFonts w:hint="eastAsia"/>
          <w:lang w:eastAsia="zh-CN"/>
        </w:rPr>
        <w:t>entity</w:t>
      </w:r>
      <w:r>
        <w:rPr>
          <w:lang w:eastAsia="zh-CN"/>
        </w:rPr>
        <w:t xml:space="preserve"> configuration</w:t>
      </w:r>
      <w:r w:rsidRPr="00F5324F">
        <w:rPr>
          <w:lang w:eastAsia="zh-CN"/>
        </w:rPr>
        <w:t xml:space="preserve"> can be initiated by the AI/ML MnS consumer or initiated by the AI/ML MnS producer.</w:t>
      </w:r>
    </w:p>
    <w:p w14:paraId="73385910" w14:textId="5D92B37D" w:rsidR="00A8540D" w:rsidRPr="00A8540D" w:rsidRDefault="00A8540D" w:rsidP="00A8540D">
      <w:pPr>
        <w:pStyle w:val="Heading3"/>
        <w:rPr>
          <w:lang w:eastAsia="ko-KR"/>
        </w:rPr>
      </w:pPr>
      <w:bookmarkStart w:id="864" w:name="_Toc112652535"/>
      <w:r>
        <w:rPr>
          <w:lang w:eastAsia="ko-KR"/>
        </w:rPr>
        <w:lastRenderedPageBreak/>
        <w:t>5.10.2</w:t>
      </w:r>
      <w:r>
        <w:rPr>
          <w:lang w:eastAsia="ko-KR"/>
        </w:rPr>
        <w:tab/>
        <w:t>Use cases</w:t>
      </w:r>
      <w:bookmarkEnd w:id="864"/>
    </w:p>
    <w:p w14:paraId="6A345023" w14:textId="03D15D21" w:rsidR="005E2FF1" w:rsidRDefault="005E2FF1" w:rsidP="005E2FF1">
      <w:pPr>
        <w:pStyle w:val="Heading4"/>
        <w:rPr>
          <w:lang w:val="en-US"/>
        </w:rPr>
      </w:pPr>
      <w:bookmarkStart w:id="865" w:name="_Toc112652536"/>
      <w:r>
        <w:t>5.</w:t>
      </w:r>
      <w:r w:rsidR="00A8540D">
        <w:rPr>
          <w:lang w:val="en-US"/>
        </w:rPr>
        <w:t>10</w:t>
      </w:r>
      <w:r>
        <w:rPr>
          <w:lang w:val="en-US"/>
        </w:rPr>
        <w:t>.</w:t>
      </w:r>
      <w:r w:rsidR="00A8540D">
        <w:rPr>
          <w:lang w:val="en-US"/>
        </w:rPr>
        <w:t>2</w:t>
      </w:r>
      <w:r>
        <w:rPr>
          <w:lang w:val="en-US"/>
        </w:rPr>
        <w:t>.1</w:t>
      </w:r>
      <w:r>
        <w:tab/>
      </w:r>
      <w:del w:id="866" w:author="Author">
        <w:r w:rsidDel="00C3017E">
          <w:delText>AI/</w:delText>
        </w:r>
      </w:del>
      <w:r>
        <w:t xml:space="preserve">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bookmarkEnd w:id="865"/>
    </w:p>
    <w:p w14:paraId="73F33D9B" w14:textId="77777777" w:rsidR="005E2FF1" w:rsidRDefault="005E2FF1" w:rsidP="005E2FF1">
      <w:pPr>
        <w:rPr>
          <w:rFonts w:eastAsia="Malgun Gothic"/>
          <w:lang w:val="en-US" w:eastAsia="ko-KR"/>
        </w:rPr>
      </w:pPr>
      <w:r w:rsidRPr="00F5324F">
        <w:rPr>
          <w:lang w:eastAsia="zh-CN"/>
        </w:rPr>
        <w:t xml:space="preserve">The </w:t>
      </w:r>
      <w:del w:id="867" w:author="Author">
        <w:r w:rsidRPr="00F5324F" w:rsidDel="00C3017E">
          <w:rPr>
            <w:lang w:eastAsia="zh-CN"/>
          </w:rPr>
          <w:delText>AI/</w:delText>
        </w:r>
      </w:del>
      <w:r w:rsidRPr="00F5324F">
        <w:rPr>
          <w:lang w:eastAsia="zh-CN"/>
        </w:rPr>
        <w:t xml:space="preserve">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w:t>
      </w:r>
      <w:del w:id="868" w:author="Author">
        <w:r w:rsidRPr="00442733" w:rsidDel="00C3017E">
          <w:rPr>
            <w:lang w:eastAsia="zh-CN"/>
          </w:rPr>
          <w:delText>AI/</w:delText>
        </w:r>
      </w:del>
      <w:r w:rsidRPr="00442733">
        <w:rPr>
          <w:lang w:eastAsia="zh-CN"/>
        </w:rPr>
        <w:t>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del w:id="869" w:author="Author">
        <w:r w:rsidRPr="00442733" w:rsidDel="00C3017E">
          <w:rPr>
            <w:lang w:eastAsia="zh-CN"/>
          </w:rPr>
          <w:delText>AI/</w:delText>
        </w:r>
      </w:del>
      <w:r w:rsidRPr="00442733">
        <w:rPr>
          <w:lang w:eastAsia="zh-CN"/>
        </w:rPr>
        <w:t xml:space="preserve">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 at training phase, policy, target and activation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 xml:space="preserve">the </w:t>
      </w:r>
      <w:del w:id="870" w:author="Author">
        <w:r w:rsidRPr="00B9088F" w:rsidDel="00C3017E">
          <w:rPr>
            <w:rFonts w:eastAsia="Malgun Gothic"/>
            <w:lang w:val="en-US" w:eastAsia="ko-KR"/>
          </w:rPr>
          <w:delText>AI/</w:delText>
        </w:r>
      </w:del>
      <w:r w:rsidRPr="00B9088F">
        <w:rPr>
          <w:rFonts w:eastAsia="Malgun Gothic"/>
          <w:lang w:val="en-US" w:eastAsia="ko-KR"/>
        </w:rPr>
        <w:t>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558F6861" w14:textId="77777777" w:rsidR="005E2FF1" w:rsidRDefault="005E2FF1" w:rsidP="005E2FF1">
      <w:pPr>
        <w:jc w:val="center"/>
        <w:rPr>
          <w:rFonts w:eastAsia="Malgun Gothic"/>
          <w:lang w:val="en-US" w:eastAsia="ko-KR"/>
        </w:rPr>
      </w:pPr>
    </w:p>
    <w:p w14:paraId="79A441DA" w14:textId="77777777" w:rsidR="005E2FF1" w:rsidRDefault="005E2FF1" w:rsidP="005E2FF1">
      <w:pPr>
        <w:jc w:val="center"/>
        <w:rPr>
          <w:rFonts w:eastAsia="Malgun Gothic"/>
          <w:lang w:val="en-US" w:eastAsia="ko-KR"/>
        </w:rPr>
      </w:pPr>
    </w:p>
    <w:p w14:paraId="2D7F48A0" w14:textId="77777777" w:rsidR="005E2FF1" w:rsidRDefault="005E2FF1" w:rsidP="005E2FF1">
      <w:pPr>
        <w:jc w:val="center"/>
        <w:rPr>
          <w:rFonts w:eastAsia="Malgun Gothic"/>
          <w:lang w:val="en-US" w:eastAsia="ko-KR"/>
        </w:rPr>
      </w:pPr>
      <w:r>
        <w:rPr>
          <w:noProof/>
          <w:lang w:val="en-US" w:eastAsia="zh-CN"/>
        </w:rPr>
        <w:drawing>
          <wp:inline distT="0" distB="0" distL="0" distR="0" wp14:anchorId="33BF2E94" wp14:editId="486AAAFC">
            <wp:extent cx="2304288" cy="1546142"/>
            <wp:effectExtent l="0" t="0" r="127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312820" cy="1551867"/>
                    </a:xfrm>
                    <a:prstGeom prst="rect">
                      <a:avLst/>
                    </a:prstGeom>
                  </pic:spPr>
                </pic:pic>
              </a:graphicData>
            </a:graphic>
          </wp:inline>
        </w:drawing>
      </w:r>
    </w:p>
    <w:p w14:paraId="0711E27E" w14:textId="3765938E"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w:t>
      </w:r>
      <w:r w:rsidR="00A8540D">
        <w:rPr>
          <w:rFonts w:ascii="Arial" w:hAnsi="Arial" w:cs="Arial"/>
          <w:b/>
        </w:rPr>
        <w:t>2</w:t>
      </w:r>
      <w:r w:rsidRPr="00A8540D">
        <w:rPr>
          <w:rFonts w:ascii="Arial" w:hAnsi="Arial" w:cs="Arial"/>
          <w:b/>
        </w:rPr>
        <w:t xml:space="preserve">.1-1: </w:t>
      </w:r>
      <w:del w:id="871" w:author="Author">
        <w:r w:rsidRPr="00A8540D" w:rsidDel="00C3017E">
          <w:rPr>
            <w:rFonts w:ascii="Arial" w:hAnsi="Arial" w:cs="Arial"/>
            <w:b/>
          </w:rPr>
          <w:delText>AI/</w:delText>
        </w:r>
      </w:del>
      <w:r w:rsidRPr="00A8540D">
        <w:rPr>
          <w:rFonts w:ascii="Arial" w:hAnsi="Arial" w:cs="Arial"/>
          <w:b/>
        </w:rPr>
        <w:t xml:space="preserve">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p>
    <w:p w14:paraId="542AB05F" w14:textId="3FA5C05E" w:rsidR="005E2FF1" w:rsidRDefault="005E2FF1" w:rsidP="005E2FF1">
      <w:pPr>
        <w:pStyle w:val="Heading4"/>
        <w:rPr>
          <w:lang w:val="en-US"/>
        </w:rPr>
      </w:pPr>
      <w:bookmarkStart w:id="872" w:name="_Toc103780467"/>
      <w:bookmarkStart w:id="873" w:name="_Toc112652537"/>
      <w:r>
        <w:t>5.</w:t>
      </w:r>
      <w:r w:rsidR="00A8540D">
        <w:rPr>
          <w:lang w:val="en-US"/>
        </w:rPr>
        <w:t>10</w:t>
      </w:r>
      <w:r>
        <w:rPr>
          <w:lang w:val="en-US"/>
        </w:rPr>
        <w:t>.</w:t>
      </w:r>
      <w:r w:rsidR="00A8540D">
        <w:rPr>
          <w:lang w:val="en-US"/>
        </w:rPr>
        <w:t>2</w:t>
      </w:r>
      <w:r>
        <w:rPr>
          <w:lang w:val="en-US"/>
        </w:rPr>
        <w:t>.2</w:t>
      </w:r>
      <w:r>
        <w:tab/>
      </w:r>
      <w:del w:id="874" w:author="Author">
        <w:r w:rsidDel="00C3017E">
          <w:delText>AI/</w:delText>
        </w:r>
      </w:del>
      <w:r>
        <w:t xml:space="preserve">ML </w:t>
      </w:r>
      <w:bookmarkEnd w:id="872"/>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bookmarkEnd w:id="873"/>
    </w:p>
    <w:p w14:paraId="04BD19FC" w14:textId="77777777" w:rsidR="005E2FF1" w:rsidRDefault="005E2FF1" w:rsidP="005E2FF1">
      <w:pPr>
        <w:rPr>
          <w:rFonts w:eastAsia="Malgun Gothic"/>
          <w:lang w:val="en-US" w:eastAsia="ko-KR"/>
        </w:rPr>
      </w:pPr>
      <w:r w:rsidRPr="00F5324F">
        <w:rPr>
          <w:lang w:eastAsia="zh-CN"/>
        </w:rPr>
        <w:t xml:space="preserve">The </w:t>
      </w:r>
      <w:del w:id="875" w:author="Author">
        <w:r w:rsidRPr="00F5324F" w:rsidDel="00C3017E">
          <w:rPr>
            <w:lang w:eastAsia="zh-CN"/>
          </w:rPr>
          <w:delText>AI/</w:delText>
        </w:r>
      </w:del>
      <w:r w:rsidRPr="00F5324F">
        <w:rPr>
          <w:lang w:eastAsia="zh-CN"/>
        </w:rPr>
        <w:t xml:space="preserve">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del w:id="876" w:author="Author">
        <w:r w:rsidDel="00C3017E">
          <w:rPr>
            <w:lang w:eastAsia="zh-CN"/>
          </w:rPr>
          <w:delText>AI/</w:delText>
        </w:r>
      </w:del>
      <w:r>
        <w:rPr>
          <w:lang w:eastAsia="zh-CN"/>
        </w:rPr>
        <w:t xml:space="preserve">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del w:id="877" w:author="Author">
        <w:r w:rsidRPr="00442733" w:rsidDel="00C3017E">
          <w:rPr>
            <w:lang w:eastAsia="zh-CN"/>
          </w:rPr>
          <w:delText>AI/</w:delText>
        </w:r>
      </w:del>
      <w:r w:rsidRPr="00442733">
        <w:rPr>
          <w:lang w:eastAsia="zh-CN"/>
        </w:rPr>
        <w:t xml:space="preserve">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 xml:space="preserve">management shall have a capability to trigger the </w:t>
      </w:r>
      <w:del w:id="878" w:author="Author">
        <w:r w:rsidDel="00C3017E">
          <w:rPr>
            <w:lang w:eastAsia="zh-CN"/>
          </w:rPr>
          <w:delText>AI/</w:delText>
        </w:r>
      </w:del>
      <w:r>
        <w:rPr>
          <w:lang w:eastAsia="zh-CN"/>
        </w:rPr>
        <w:t>ML entities</w:t>
      </w:r>
      <w:r w:rsidDel="00482E43">
        <w:rPr>
          <w:lang w:eastAsia="zh-CN"/>
        </w:rPr>
        <w:t xml:space="preserve"> </w:t>
      </w:r>
      <w:r>
        <w:rPr>
          <w:lang w:eastAsia="zh-CN"/>
        </w:rPr>
        <w:t xml:space="preserve">and inform an authorized consumer about the </w:t>
      </w:r>
      <w:del w:id="879" w:author="Author">
        <w:r w:rsidDel="00C3017E">
          <w:rPr>
            <w:lang w:eastAsia="zh-CN"/>
          </w:rPr>
          <w:delText>AI/</w:delText>
        </w:r>
      </w:del>
      <w:r>
        <w:rPr>
          <w:lang w:eastAsia="zh-CN"/>
        </w:rPr>
        <w:t>ML entity status</w:t>
      </w:r>
      <w:r w:rsidRPr="00B9088F">
        <w:rPr>
          <w:rFonts w:eastAsia="Malgun Gothic"/>
          <w:lang w:val="en-US" w:eastAsia="ko-KR"/>
        </w:rPr>
        <w:t>.</w:t>
      </w:r>
    </w:p>
    <w:p w14:paraId="659A9A7B" w14:textId="77777777" w:rsidR="005E2FF1" w:rsidRDefault="005E2FF1" w:rsidP="005E2FF1">
      <w:pPr>
        <w:jc w:val="center"/>
        <w:rPr>
          <w:noProof/>
          <w:lang w:val="en-US" w:eastAsia="zh-CN"/>
        </w:rPr>
      </w:pPr>
    </w:p>
    <w:p w14:paraId="77255AE3" w14:textId="77777777" w:rsidR="005E2FF1" w:rsidRDefault="005E2FF1" w:rsidP="005E2FF1">
      <w:pPr>
        <w:jc w:val="center"/>
        <w:rPr>
          <w:noProof/>
          <w:lang w:val="en-US" w:eastAsia="zh-CN"/>
        </w:rPr>
      </w:pPr>
      <w:r>
        <w:rPr>
          <w:noProof/>
          <w:lang w:val="en-US" w:eastAsia="zh-CN"/>
        </w:rPr>
        <w:t xml:space="preserve"> </w:t>
      </w:r>
    </w:p>
    <w:p w14:paraId="6F1CC07B" w14:textId="77777777" w:rsidR="005E2FF1" w:rsidRDefault="005E2FF1" w:rsidP="005E2FF1">
      <w:pPr>
        <w:jc w:val="center"/>
        <w:rPr>
          <w:rFonts w:eastAsia="Malgun Gothic"/>
          <w:lang w:val="en-US" w:eastAsia="ko-KR"/>
        </w:rPr>
      </w:pPr>
      <w:r>
        <w:rPr>
          <w:noProof/>
          <w:lang w:val="en-US" w:eastAsia="zh-CN"/>
        </w:rPr>
        <w:drawing>
          <wp:inline distT="0" distB="0" distL="0" distR="0" wp14:anchorId="3F2E651E" wp14:editId="71EA10B4">
            <wp:extent cx="2545690" cy="1332201"/>
            <wp:effectExtent l="0" t="0" r="7620" b="190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62982" cy="1341250"/>
                    </a:xfrm>
                    <a:prstGeom prst="rect">
                      <a:avLst/>
                    </a:prstGeom>
                  </pic:spPr>
                </pic:pic>
              </a:graphicData>
            </a:graphic>
          </wp:inline>
        </w:drawing>
      </w:r>
    </w:p>
    <w:p w14:paraId="3D111F00" w14:textId="3B85A93A"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 xml:space="preserve">.2.2-1: </w:t>
      </w:r>
      <w:del w:id="880" w:author="Author">
        <w:r w:rsidRPr="00A8540D" w:rsidDel="00C3017E">
          <w:rPr>
            <w:rFonts w:ascii="Arial" w:hAnsi="Arial" w:cs="Arial"/>
            <w:b/>
          </w:rPr>
          <w:delText>AI/</w:delText>
        </w:r>
      </w:del>
      <w:r w:rsidRPr="00A8540D">
        <w:rPr>
          <w:rFonts w:ascii="Arial" w:hAnsi="Arial" w:cs="Arial"/>
          <w:b/>
        </w:rPr>
        <w:t>ML entity configuration</w:t>
      </w:r>
      <w:r w:rsidRPr="00A8540D">
        <w:rPr>
          <w:rFonts w:ascii="Arial" w:hAnsi="Arial" w:cs="Arial" w:hint="eastAsia"/>
          <w:b/>
        </w:rPr>
        <w:t xml:space="preserve"> </w:t>
      </w:r>
      <w:r w:rsidRPr="00A8540D">
        <w:rPr>
          <w:rFonts w:ascii="Arial" w:hAnsi="Arial" w:cs="Arial"/>
          <w:b/>
        </w:rPr>
        <w:t>initiated by producer</w:t>
      </w:r>
    </w:p>
    <w:p w14:paraId="75B44C83" w14:textId="15A0708C" w:rsidR="00074441" w:rsidRPr="00A5305E" w:rsidRDefault="00074441" w:rsidP="00074441">
      <w:pPr>
        <w:pStyle w:val="Heading4"/>
        <w:rPr>
          <w:b/>
          <w:bCs/>
        </w:rPr>
      </w:pPr>
      <w:bookmarkStart w:id="881" w:name="_Toc112652538"/>
      <w:r w:rsidRPr="00A5305E">
        <w:t>5.</w:t>
      </w:r>
      <w:r w:rsidR="00A8540D">
        <w:t>10</w:t>
      </w:r>
      <w:r w:rsidRPr="00A5305E">
        <w:t>.2.</w:t>
      </w:r>
      <w:r w:rsidR="00A8540D">
        <w:t>3</w:t>
      </w:r>
      <w:r w:rsidRPr="00A5305E">
        <w:tab/>
      </w:r>
      <w:r>
        <w:t>E</w:t>
      </w:r>
      <w:r w:rsidRPr="009D5027">
        <w:t xml:space="preserve">nabling </w:t>
      </w:r>
      <w:r>
        <w:t>partial</w:t>
      </w:r>
      <w:r w:rsidRPr="009D5027">
        <w:t xml:space="preserve"> activation of AI/ML capabilities</w:t>
      </w:r>
      <w:bookmarkEnd w:id="881"/>
    </w:p>
    <w:p w14:paraId="20E8328E" w14:textId="77C0B51D" w:rsidR="00074441" w:rsidRPr="00E74EE0" w:rsidRDefault="00074441" w:rsidP="00074441">
      <w:pPr>
        <w:jc w:val="both"/>
      </w:pPr>
      <w:r w:rsidRPr="00513861">
        <w:rPr>
          <w:lang w:val="en-US"/>
        </w:rPr>
        <w:t>TR</w:t>
      </w:r>
      <w:r w:rsidR="00BC42FB">
        <w:rPr>
          <w:lang w:val="en-US"/>
        </w:rPr>
        <w:t xml:space="preserve"> </w:t>
      </w:r>
      <w:r w:rsidRPr="00513861">
        <w:rPr>
          <w:lang w:val="en-US"/>
        </w:rPr>
        <w:t>28.908</w:t>
      </w:r>
      <w:r>
        <w:rPr>
          <w:lang w:val="en-US"/>
        </w:rPr>
        <w:t xml:space="preserve"> </w:t>
      </w:r>
      <w:r w:rsidRPr="00513861">
        <w:rPr>
          <w:lang w:val="en-US"/>
        </w:rPr>
        <w:t>describe</w:t>
      </w:r>
      <w:r>
        <w:rPr>
          <w:lang w:val="en-US"/>
        </w:rPr>
        <w:t>s that</w:t>
      </w:r>
      <w:r w:rsidRPr="00513861">
        <w:rPr>
          <w:lang w:val="en-US"/>
        </w:rPr>
        <w:t xml:space="preserve"> a network or management function that applies AI/ML to accomplish specific tasks may be considered to have one or more AIML capabilities as either of</w:t>
      </w:r>
      <w:r>
        <w:rPr>
          <w:lang w:val="en-US"/>
        </w:rPr>
        <w:t xml:space="preserve"> </w:t>
      </w:r>
      <w:bookmarkStart w:id="882" w:name="_Hlk111554150"/>
      <w:r>
        <w:rPr>
          <w:lang w:val="en-US"/>
        </w:rPr>
        <w:t xml:space="preserve">a </w:t>
      </w:r>
      <w:r w:rsidRPr="003D45DA">
        <w:rPr>
          <w:lang w:val="en-US"/>
        </w:rPr>
        <w:t>decision-making capability or an analysis capability</w:t>
      </w:r>
      <w:bookmarkEnd w:id="882"/>
      <w:r>
        <w:rPr>
          <w:lang w:val="en-US"/>
        </w:rPr>
        <w:t xml:space="preserve">. For a given </w:t>
      </w:r>
      <w:r w:rsidRPr="00EC0851">
        <w:rPr>
          <w:lang w:val="en-US"/>
        </w:rPr>
        <w:t>AI/ML</w:t>
      </w:r>
      <w:r>
        <w:rPr>
          <w:lang w:val="en-US"/>
        </w:rPr>
        <w:t xml:space="preserve"> inference </w:t>
      </w:r>
      <w:del w:id="883" w:author="Author">
        <w:r w:rsidRPr="00EC0851" w:rsidDel="00705892">
          <w:rPr>
            <w:lang w:val="en-US"/>
          </w:rPr>
          <w:delText>-</w:delText>
        </w:r>
      </w:del>
      <w:r w:rsidRPr="00EC0851">
        <w:rPr>
          <w:lang w:val="en-US"/>
        </w:rPr>
        <w:t xml:space="preserve"> function</w:t>
      </w:r>
      <w:r>
        <w:rPr>
          <w:lang w:val="en-US"/>
        </w:rPr>
        <w:t>, first, i</w:t>
      </w:r>
      <w:r w:rsidRPr="00E74EE0">
        <w:rPr>
          <w:lang w:val="en-US"/>
        </w:rPr>
        <w:t xml:space="preserve">t is very difficult to “predict” the benefits and to quantify such benefits of using AI/ML capability in a given context </w:t>
      </w:r>
      <w:r>
        <w:rPr>
          <w:lang w:val="en-US"/>
        </w:rPr>
        <w:t xml:space="preserve">of operational network,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 xml:space="preserve">AI/ML capabilities using test data does not give a “full picture” on how the </w:t>
      </w:r>
      <w:del w:id="884" w:author="Author">
        <w:r w:rsidRPr="00E74EE0" w:rsidDel="00705892">
          <w:rPr>
            <w:lang w:val="en-US"/>
          </w:rPr>
          <w:delText>AI/</w:delText>
        </w:r>
      </w:del>
      <w:r w:rsidRPr="00E74EE0">
        <w:rPr>
          <w:lang w:val="en-US"/>
        </w:rPr>
        <w:t>ML model will impact the network once it is activated in operational environment</w:t>
      </w:r>
      <w:r>
        <w:rPr>
          <w:lang w:val="en-US"/>
        </w:rPr>
        <w:t>.</w:t>
      </w:r>
      <w:r w:rsidRPr="00E74EE0">
        <w:rPr>
          <w:lang w:val="en-US"/>
        </w:rPr>
        <w:t xml:space="preserve"> </w:t>
      </w:r>
      <w:r>
        <w:rPr>
          <w:lang w:val="en-US"/>
        </w:rPr>
        <w:t>For example</w:t>
      </w:r>
      <w:r w:rsidRPr="00E74EE0">
        <w:rPr>
          <w:lang w:val="en-US"/>
        </w:rPr>
        <w:t xml:space="preserve">, the testing  may provide the insights on the accuracy of the </w:t>
      </w:r>
      <w:del w:id="885" w:author="Author">
        <w:r w:rsidRPr="00E74EE0" w:rsidDel="00705892">
          <w:rPr>
            <w:lang w:val="en-US"/>
          </w:rPr>
          <w:delText>AI/</w:delText>
        </w:r>
      </w:del>
      <w:r w:rsidRPr="00E74EE0">
        <w:rPr>
          <w:lang w:val="en-US"/>
        </w:rPr>
        <w:t>ML</w:t>
      </w:r>
      <w:ins w:id="886" w:author="Author">
        <w:r w:rsidR="00705892">
          <w:rPr>
            <w:lang w:val="en-US"/>
          </w:rPr>
          <w:t xml:space="preserve"> e</w:t>
        </w:r>
      </w:ins>
      <w:del w:id="887" w:author="Author">
        <w:r w:rsidDel="00705892">
          <w:rPr>
            <w:lang w:val="en-US"/>
          </w:rPr>
          <w:delText>E</w:delText>
        </w:r>
      </w:del>
      <w:r>
        <w:rPr>
          <w:lang w:val="en-US"/>
        </w:rPr>
        <w:t>ntity</w:t>
      </w:r>
      <w:r w:rsidRPr="00E74EE0">
        <w:rPr>
          <w:lang w:val="en-US"/>
        </w:rPr>
        <w:t xml:space="preserve"> that can be expected once the </w:t>
      </w:r>
      <w:del w:id="888" w:author="Author">
        <w:r w:rsidRPr="00E74EE0" w:rsidDel="00705892">
          <w:rPr>
            <w:lang w:val="en-US"/>
          </w:rPr>
          <w:delText>AI/</w:delText>
        </w:r>
      </w:del>
      <w:r w:rsidRPr="00E74EE0">
        <w:rPr>
          <w:lang w:val="en-US"/>
        </w:rPr>
        <w:t>ML</w:t>
      </w:r>
      <w:ins w:id="889" w:author="Author">
        <w:r w:rsidR="00705892">
          <w:rPr>
            <w:lang w:val="en-US"/>
          </w:rPr>
          <w:t xml:space="preserve"> </w:t>
        </w:r>
      </w:ins>
      <w:del w:id="890" w:author="Author">
        <w:r w:rsidDel="00705892">
          <w:rPr>
            <w:lang w:val="en-US"/>
          </w:rPr>
          <w:delText>E</w:delText>
        </w:r>
      </w:del>
      <w:ins w:id="891" w:author="Author">
        <w:r w:rsidR="00705892">
          <w:rPr>
            <w:lang w:val="en-US"/>
          </w:rPr>
          <w:t>e</w:t>
        </w:r>
      </w:ins>
      <w:r>
        <w:rPr>
          <w:lang w:val="en-US"/>
        </w:rPr>
        <w:t>ntity</w:t>
      </w:r>
      <w:r w:rsidRPr="00E74EE0">
        <w:rPr>
          <w:lang w:val="en-US"/>
        </w:rPr>
        <w:t xml:space="preserve"> is deployed and activated</w:t>
      </w:r>
      <w:r>
        <w:rPr>
          <w:lang w:val="en-US"/>
        </w:rPr>
        <w:t>.</w:t>
      </w:r>
    </w:p>
    <w:p w14:paraId="20908327" w14:textId="5CB8A2A9" w:rsidR="00074441" w:rsidRPr="00074441" w:rsidRDefault="00074441" w:rsidP="00074441">
      <w:pPr>
        <w:jc w:val="both"/>
        <w:rPr>
          <w:lang w:val="en-US"/>
        </w:rPr>
      </w:pPr>
      <w:r>
        <w:rPr>
          <w:lang w:val="en-US"/>
        </w:rPr>
        <w:lastRenderedPageBreak/>
        <w:t xml:space="preserve">As such it is necessary to </w:t>
      </w:r>
      <w:r w:rsidRPr="00E74EE0">
        <w:rPr>
          <w:lang w:val="en-US"/>
        </w:rPr>
        <w:t>ensure that AI/ML capabilities</w:t>
      </w:r>
      <w:r>
        <w:rPr>
          <w:lang w:val="en-US"/>
        </w:rPr>
        <w:t xml:space="preserve"> that are being activated in operational network</w:t>
      </w:r>
      <w:r w:rsidRPr="00E74EE0">
        <w:rPr>
          <w:lang w:val="en-US"/>
        </w:rPr>
        <w:t xml:space="preserve"> will bring the benefits and will not further deepen </w:t>
      </w:r>
      <w:r>
        <w:rPr>
          <w:lang w:val="en-US"/>
        </w:rPr>
        <w:t>existing network performance</w:t>
      </w:r>
      <w:r w:rsidRPr="00E74EE0">
        <w:rPr>
          <w:lang w:val="en-US"/>
        </w:rPr>
        <w:t xml:space="preserve"> problem</w:t>
      </w:r>
      <w:r>
        <w:rPr>
          <w:lang w:val="en-US"/>
        </w:rPr>
        <w:t xml:space="preserve">s. Moreover, it is important to provide means </w:t>
      </w:r>
      <w:r w:rsidRPr="00E74EE0">
        <w:rPr>
          <w:lang w:val="en-US"/>
        </w:rPr>
        <w:t>to check which particular AI/ML capabilities are beneficial to be activated in a given context</w:t>
      </w:r>
      <w:r>
        <w:rPr>
          <w:lang w:val="en-US"/>
        </w:rPr>
        <w:t xml:space="preserve"> of operational network. Correspondingly, the AI/ML inference MnS producer may provide different steps through which the capabilities of its constituent ML</w:t>
      </w:r>
      <w:ins w:id="892" w:author="Author">
        <w:r w:rsidR="00705892">
          <w:rPr>
            <w:lang w:val="en-US"/>
          </w:rPr>
          <w:t xml:space="preserve"> </w:t>
        </w:r>
      </w:ins>
      <w:del w:id="893" w:author="Author">
        <w:r w:rsidDel="00705892">
          <w:rPr>
            <w:lang w:val="en-US"/>
          </w:rPr>
          <w:delText>E</w:delText>
        </w:r>
      </w:del>
      <w:ins w:id="894" w:author="Author">
        <w:r w:rsidR="00705892">
          <w:rPr>
            <w:lang w:val="en-US"/>
          </w:rPr>
          <w:t>e</w:t>
        </w:r>
      </w:ins>
      <w:r>
        <w:rPr>
          <w:lang w:val="en-US"/>
        </w:rPr>
        <w:t>ntities may be activated. These abstraction of the scope of the ML</w:t>
      </w:r>
      <w:ins w:id="895" w:author="Author">
        <w:r w:rsidR="00705892">
          <w:rPr>
            <w:lang w:val="en-US"/>
          </w:rPr>
          <w:t xml:space="preserve"> </w:t>
        </w:r>
      </w:ins>
      <w:del w:id="896" w:author="Author">
        <w:r w:rsidDel="00705892">
          <w:rPr>
            <w:lang w:val="en-US"/>
          </w:rPr>
          <w:delText>E</w:delText>
        </w:r>
      </w:del>
      <w:ins w:id="897" w:author="Author">
        <w:r w:rsidR="00705892">
          <w:rPr>
            <w:lang w:val="en-US"/>
          </w:rPr>
          <w:t>e</w:t>
        </w:r>
      </w:ins>
      <w:r>
        <w:rPr>
          <w:lang w:val="en-US"/>
        </w:rPr>
        <w:t>ntities may be called Abstract activation steps.  For example, for such Abstract activation steps, the AI/ML inference MnS producer may support that only a subspace of its scope is activated e.g. to only a part of the geography of its cells and not the whole city or only a certain period (say between 18:00 and 6:00) and not the entire time.  Together, these imply that it is important to</w:t>
      </w:r>
      <w:r w:rsidRPr="00E74EE0">
        <w:rPr>
          <w:lang w:val="en-US"/>
        </w:rPr>
        <w:t xml:space="preserve"> ensure that the AI/ML MnS consumer has a finer control on AI/ML capabilities activation and de-activation</w:t>
      </w:r>
      <w:r>
        <w:rPr>
          <w:lang w:val="en-US"/>
        </w:rPr>
        <w:t>.</w:t>
      </w:r>
    </w:p>
    <w:p w14:paraId="54DF27A1" w14:textId="0C557F04" w:rsidR="005E2FF1" w:rsidRDefault="005E2FF1" w:rsidP="005E2FF1">
      <w:pPr>
        <w:pStyle w:val="Heading3"/>
      </w:pPr>
      <w:bookmarkStart w:id="898" w:name="_Toc103780468"/>
      <w:bookmarkStart w:id="899" w:name="_Toc112652539"/>
      <w:r>
        <w:t>5.</w:t>
      </w:r>
      <w:r w:rsidR="00D3193A">
        <w:rPr>
          <w:lang w:val="en-US"/>
        </w:rPr>
        <w:t>10</w:t>
      </w:r>
      <w:r>
        <w:rPr>
          <w:lang w:val="en-US"/>
        </w:rPr>
        <w:t>.3</w:t>
      </w:r>
      <w:r>
        <w:tab/>
        <w:t>Potential requirements</w:t>
      </w:r>
      <w:bookmarkEnd w:id="898"/>
      <w:bookmarkEnd w:id="899"/>
    </w:p>
    <w:p w14:paraId="10002328" w14:textId="77777777" w:rsidR="005E2FF1" w:rsidRDefault="005E2FF1" w:rsidP="005E2FF1">
      <w:pPr>
        <w:rPr>
          <w:b/>
          <w:bCs/>
        </w:rPr>
      </w:pPr>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p>
    <w:p w14:paraId="70517CEF" w14:textId="3E627C5D" w:rsidR="005E2FF1" w:rsidRDefault="005E2FF1" w:rsidP="005E2FF1">
      <w:pPr>
        <w:rPr>
          <w:lang w:eastAsia="zh-CN"/>
        </w:rPr>
      </w:pPr>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 xml:space="preserve">training capability and inference capability </w:t>
      </w:r>
      <w:r>
        <w:rPr>
          <w:lang w:eastAsia="zh-CN"/>
        </w:rPr>
        <w:t>and inform an authorized consumer about the AI/ML configuration status.</w:t>
      </w:r>
    </w:p>
    <w:p w14:paraId="54FEAEB6" w14:textId="77777777" w:rsidR="00074441" w:rsidRDefault="00074441" w:rsidP="00074441">
      <w:pPr>
        <w:spacing w:line="264" w:lineRule="auto"/>
        <w:jc w:val="both"/>
        <w:rPr>
          <w:rFonts w:cs="Arial"/>
        </w:rPr>
      </w:pPr>
      <w:r>
        <w:rPr>
          <w:b/>
          <w:lang w:eastAsia="zh-CN"/>
        </w:rPr>
        <w:t xml:space="preserve">REQ-AI/ML_ACT-1 </w:t>
      </w:r>
      <w:r w:rsidRPr="006738C9">
        <w:rPr>
          <w:bCs/>
          <w:lang w:eastAsia="zh-CN"/>
        </w:rPr>
        <w:t xml:space="preserve">the </w:t>
      </w:r>
      <w:bookmarkStart w:id="900" w:name="_Hlk112072936"/>
      <w:r>
        <w:rPr>
          <w:bCs/>
          <w:lang w:eastAsia="zh-CN"/>
        </w:rPr>
        <w:t xml:space="preserve">AI/ML inference </w:t>
      </w:r>
      <w:r w:rsidRPr="008F5AB2">
        <w:t xml:space="preserve">MnS producer </w:t>
      </w:r>
      <w:bookmarkEnd w:id="900"/>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49817221" w14:textId="703033B6" w:rsidR="00074441" w:rsidRDefault="00074441" w:rsidP="00074441">
      <w:pPr>
        <w:spacing w:line="264" w:lineRule="auto"/>
        <w:jc w:val="both"/>
        <w:rPr>
          <w:rFonts w:cs="Arial"/>
        </w:rPr>
      </w:pPr>
      <w:r>
        <w:rPr>
          <w:b/>
          <w:lang w:eastAsia="zh-CN"/>
        </w:rPr>
        <w:t xml:space="preserve">REQ-AI/ML_ACT-2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activate </w:t>
      </w:r>
      <w:r w:rsidRPr="006738C9">
        <w:rPr>
          <w:rFonts w:cs="Arial"/>
        </w:rPr>
        <w:t>the AI/ML capabilities</w:t>
      </w:r>
      <w:r>
        <w:rPr>
          <w:rFonts w:cs="Arial"/>
        </w:rPr>
        <w:t xml:space="preserve"> of an AI/ML inference producer</w:t>
      </w:r>
      <w:r w:rsidRPr="006738C9">
        <w:rPr>
          <w:rFonts w:cs="Arial"/>
        </w:rPr>
        <w:t xml:space="preserve"> </w:t>
      </w:r>
      <w:r>
        <w:rPr>
          <w:rFonts w:cs="Arial"/>
        </w:rPr>
        <w:t>for a specified sub</w:t>
      </w:r>
      <w:r w:rsidR="00D3193A">
        <w:rPr>
          <w:rFonts w:cs="Arial"/>
        </w:rPr>
        <w:t>-</w:t>
      </w:r>
      <w:r>
        <w:rPr>
          <w:rFonts w:cs="Arial"/>
        </w:rPr>
        <w:t>scope of the applicable expectedruntimecontext of the AI/ML inference producer</w:t>
      </w:r>
      <w:r w:rsidRPr="006738C9">
        <w:rPr>
          <w:rFonts w:cs="Arial"/>
        </w:rPr>
        <w:t xml:space="preserve">. </w:t>
      </w:r>
    </w:p>
    <w:p w14:paraId="0604390E" w14:textId="77777777" w:rsidR="00074441" w:rsidRDefault="00074441" w:rsidP="00074441">
      <w:pPr>
        <w:spacing w:line="264" w:lineRule="auto"/>
        <w:jc w:val="both"/>
        <w:rPr>
          <w:rFonts w:cs="Arial"/>
        </w:rPr>
      </w:pPr>
      <w:r>
        <w:rPr>
          <w:b/>
          <w:lang w:eastAsia="zh-CN"/>
        </w:rPr>
        <w:t xml:space="preserve">REQ-AI/ML_ACT-3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partially or gradually deactivate </w:t>
      </w:r>
      <w:r w:rsidRPr="006738C9">
        <w:rPr>
          <w:rFonts w:cs="Arial"/>
        </w:rPr>
        <w:t>the AI/ML capabilities</w:t>
      </w:r>
      <w:r>
        <w:rPr>
          <w:rFonts w:cs="Arial"/>
        </w:rPr>
        <w:t xml:space="preserve"> of a producer of AI/ML inference</w:t>
      </w:r>
      <w:r w:rsidRPr="006738C9">
        <w:rPr>
          <w:rFonts w:cs="Arial"/>
        </w:rPr>
        <w:t xml:space="preserve"> </w:t>
      </w:r>
      <w:r w:rsidRPr="00CF0F57">
        <w:rPr>
          <w:rFonts w:cs="Arial"/>
        </w:rPr>
        <w:t>through set of abstract activation steps</w:t>
      </w:r>
      <w:r w:rsidRPr="006738C9">
        <w:rPr>
          <w:rFonts w:cs="Arial"/>
        </w:rPr>
        <w:t xml:space="preserve">. </w:t>
      </w:r>
    </w:p>
    <w:p w14:paraId="6349D0D4" w14:textId="18254317" w:rsidR="00074441" w:rsidRPr="00074441" w:rsidRDefault="00074441" w:rsidP="00074441">
      <w:pPr>
        <w:spacing w:line="264" w:lineRule="auto"/>
        <w:jc w:val="both"/>
        <w:rPr>
          <w:rFonts w:cs="Arial"/>
        </w:rPr>
      </w:pPr>
      <w:r>
        <w:rPr>
          <w:b/>
          <w:lang w:eastAsia="zh-CN"/>
        </w:rPr>
        <w:t xml:space="preserve">REQ-AI/ML_ACT-4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w:t>
      </w:r>
      <w:r w:rsidRPr="006738C9">
        <w:rPr>
          <w:rFonts w:cs="Arial"/>
        </w:rPr>
        <w:t xml:space="preserve">to </w:t>
      </w:r>
      <w:r>
        <w:rPr>
          <w:rFonts w:cs="Arial"/>
        </w:rPr>
        <w:t>inform an authorized MnS consumer of the sub</w:t>
      </w:r>
      <w:r w:rsidR="00D3193A">
        <w:rPr>
          <w:rFonts w:cs="Arial"/>
        </w:rPr>
        <w:t>-</w:t>
      </w:r>
      <w:r>
        <w:rPr>
          <w:rFonts w:cs="Arial"/>
        </w:rPr>
        <w:t>scope for which the new AI/ML capabilities have been activated</w:t>
      </w:r>
      <w:r w:rsidRPr="006738C9">
        <w:rPr>
          <w:rFonts w:cs="Arial"/>
        </w:rPr>
        <w:t xml:space="preserve">. </w:t>
      </w:r>
    </w:p>
    <w:p w14:paraId="0132E100" w14:textId="48F054D2" w:rsidR="005E2FF1" w:rsidRDefault="005E2FF1" w:rsidP="005E2FF1">
      <w:pPr>
        <w:pStyle w:val="Heading3"/>
      </w:pPr>
      <w:bookmarkStart w:id="901" w:name="_Toc103780469"/>
      <w:bookmarkStart w:id="902" w:name="_Toc112652540"/>
      <w:r>
        <w:t>5.</w:t>
      </w:r>
      <w:r w:rsidR="00D3193A">
        <w:rPr>
          <w:lang w:val="en-US"/>
        </w:rPr>
        <w:t>10</w:t>
      </w:r>
      <w:r>
        <w:rPr>
          <w:lang w:val="en-US"/>
        </w:rPr>
        <w:t>.4</w:t>
      </w:r>
      <w:r>
        <w:tab/>
        <w:t>Possible solutions</w:t>
      </w:r>
      <w:bookmarkEnd w:id="901"/>
      <w:bookmarkEnd w:id="902"/>
    </w:p>
    <w:p w14:paraId="7E26703A" w14:textId="5848CA2F" w:rsidR="00D3193A" w:rsidRDefault="005E2FF1" w:rsidP="005E2FF1">
      <w:r>
        <w:t>TBD</w:t>
      </w:r>
    </w:p>
    <w:p w14:paraId="2FEFFEF4" w14:textId="46590C34" w:rsidR="00D3193A" w:rsidRDefault="00D3193A" w:rsidP="00D3193A">
      <w:pPr>
        <w:pStyle w:val="Heading3"/>
      </w:pPr>
      <w:bookmarkStart w:id="903" w:name="_Toc112652541"/>
      <w:r>
        <w:t>5.10</w:t>
      </w:r>
      <w:r>
        <w:rPr>
          <w:lang w:val="en-US"/>
        </w:rPr>
        <w:t>.5</w:t>
      </w:r>
      <w:r>
        <w:tab/>
        <w:t>Evaluation</w:t>
      </w:r>
      <w:bookmarkEnd w:id="903"/>
    </w:p>
    <w:p w14:paraId="6EC4E768" w14:textId="661E7764" w:rsidR="00D3193A" w:rsidRDefault="00D3193A" w:rsidP="005E2FF1">
      <w:r>
        <w:t>TBD</w:t>
      </w:r>
    </w:p>
    <w:p w14:paraId="79F2AAE9" w14:textId="05F5ED4E" w:rsidR="002E06DA" w:rsidRDefault="002E06DA" w:rsidP="002E06DA">
      <w:pPr>
        <w:pStyle w:val="Heading2"/>
      </w:pPr>
      <w:bookmarkStart w:id="904" w:name="_Toc112652542"/>
      <w:r>
        <w:t>5.</w:t>
      </w:r>
      <w:r w:rsidR="00A77DB1">
        <w:t>11</w:t>
      </w:r>
      <w:r>
        <w:tab/>
      </w:r>
      <w:r w:rsidRPr="00A733BB">
        <w:rPr>
          <w:rFonts w:cs="Arial"/>
          <w:bCs/>
        </w:rPr>
        <w:t>Orchestrating</w:t>
      </w:r>
      <w:r>
        <w:rPr>
          <w:rFonts w:cs="Arial"/>
          <w:bCs/>
        </w:rPr>
        <w:t xml:space="preserve"> AI/ML Inference</w:t>
      </w:r>
      <w:bookmarkEnd w:id="904"/>
      <w:r>
        <w:rPr>
          <w:rFonts w:cs="Arial"/>
          <w:bCs/>
        </w:rPr>
        <w:t xml:space="preserve"> </w:t>
      </w:r>
    </w:p>
    <w:p w14:paraId="6D939312" w14:textId="5381B716" w:rsidR="002E06DA" w:rsidRDefault="002E06DA" w:rsidP="002E06DA">
      <w:pPr>
        <w:pStyle w:val="Heading3"/>
      </w:pPr>
      <w:bookmarkStart w:id="905" w:name="_Toc112652543"/>
      <w:r>
        <w:t>5.</w:t>
      </w:r>
      <w:r w:rsidR="00A77DB1">
        <w:t>11</w:t>
      </w:r>
      <w:r>
        <w:t>.1</w:t>
      </w:r>
      <w:r>
        <w:tab/>
        <w:t>Description</w:t>
      </w:r>
      <w:bookmarkEnd w:id="905"/>
    </w:p>
    <w:p w14:paraId="517DFF11" w14:textId="561E2820" w:rsidR="002E06DA" w:rsidRDefault="002E06DA" w:rsidP="002E06DA">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multiple</w:t>
      </w:r>
      <w:ins w:id="906" w:author="Author">
        <w:r w:rsidR="002C3B04">
          <w:rPr>
            <w:rFonts w:cs="Arial"/>
            <w:color w:val="000000"/>
          </w:rPr>
          <w:t xml:space="preserve"> </w:t>
        </w:r>
        <w:del w:id="907" w:author="Author">
          <w:r w:rsidR="002C3B04" w:rsidDel="00C02FC0">
            <w:rPr>
              <w:rFonts w:cs="Arial"/>
              <w:color w:val="000000"/>
            </w:rPr>
            <w:delText>AI/ML capabilities including e.g.</w:delText>
          </w:r>
        </w:del>
      </w:ins>
      <w:r w:rsidRPr="00B41568">
        <w:rPr>
          <w:rFonts w:cs="Arial"/>
          <w:color w:val="000000"/>
        </w:rPr>
        <w:t xml:space="preserve"> </w:t>
      </w:r>
      <w:r>
        <w:rPr>
          <w:rFonts w:cs="Arial"/>
          <w:color w:val="000000"/>
        </w:rPr>
        <w:t>AI/ML</w:t>
      </w:r>
      <w:ins w:id="908" w:author="Author">
        <w:r w:rsidR="00705892">
          <w:rPr>
            <w:rFonts w:cs="Arial"/>
            <w:color w:val="000000"/>
          </w:rPr>
          <w:t xml:space="preserve"> inference</w:t>
        </w:r>
      </w:ins>
      <w:del w:id="909" w:author="Author">
        <w:r w:rsidDel="00705892">
          <w:rPr>
            <w:rFonts w:cs="Arial"/>
            <w:color w:val="000000"/>
          </w:rPr>
          <w:delText>-enabled</w:delText>
        </w:r>
      </w:del>
      <w:r>
        <w:rPr>
          <w:rFonts w:cs="Arial"/>
          <w:color w:val="000000"/>
        </w:rPr>
        <w:t xml:space="preserve"> functions </w:t>
      </w:r>
      <w:ins w:id="910" w:author="Author">
        <w:r w:rsidR="002C3B04">
          <w:rPr>
            <w:rFonts w:cs="Arial"/>
            <w:color w:val="000000"/>
          </w:rPr>
          <w:t>and/</w:t>
        </w:r>
      </w:ins>
      <w:r>
        <w:rPr>
          <w:rFonts w:cs="Arial"/>
          <w:color w:val="000000"/>
        </w:rPr>
        <w:t xml:space="preserve">or </w:t>
      </w:r>
      <w:del w:id="911" w:author="Author">
        <w:r w:rsidDel="00705892">
          <w:rPr>
            <w:rFonts w:cs="Arial"/>
            <w:color w:val="000000"/>
          </w:rPr>
          <w:delText>AI/</w:delText>
        </w:r>
      </w:del>
      <w:r>
        <w:rPr>
          <w:rFonts w:cs="Arial"/>
          <w:color w:val="000000"/>
        </w:rPr>
        <w:t>ML</w:t>
      </w:r>
      <w:ins w:id="912" w:author="Author">
        <w:r w:rsidR="00705892">
          <w:rPr>
            <w:rFonts w:cs="Arial"/>
            <w:color w:val="000000"/>
          </w:rPr>
          <w:t xml:space="preserve"> </w:t>
        </w:r>
      </w:ins>
      <w:del w:id="913" w:author="Author">
        <w:r w:rsidDel="00705892">
          <w:rPr>
            <w:rFonts w:cs="Arial"/>
            <w:color w:val="000000"/>
          </w:rPr>
          <w:delText>E</w:delText>
        </w:r>
      </w:del>
      <w:ins w:id="914" w:author="Author">
        <w:r w:rsidR="00705892">
          <w:rPr>
            <w:rFonts w:cs="Arial"/>
            <w:color w:val="000000"/>
          </w:rPr>
          <w:t>e</w:t>
        </w:r>
      </w:ins>
      <w:r>
        <w:rPr>
          <w:rFonts w:cs="Arial"/>
          <w:color w:val="000000"/>
        </w:rPr>
        <w:t xml:space="preserve">ntities each of which only has a limited view of the network scope. For their effective operation, it may be necessary to apply orchestration mechanisms (be it </w:t>
      </w:r>
      <w:r w:rsidR="00616AFD">
        <w:rPr>
          <w:rFonts w:cs="Arial"/>
          <w:color w:val="000000"/>
        </w:rPr>
        <w:t>centralized</w:t>
      </w:r>
      <w:r>
        <w:rPr>
          <w:rFonts w:cs="Arial"/>
          <w:color w:val="000000"/>
        </w:rPr>
        <w:t xml:space="preserve"> or otherwise) to orchestrate both the </w:t>
      </w:r>
      <w:del w:id="915" w:author="Author">
        <w:r w:rsidR="00616AFD" w:rsidDel="00237321">
          <w:rPr>
            <w:rFonts w:cs="Arial"/>
            <w:color w:val="000000"/>
          </w:rPr>
          <w:delText>execution</w:delText>
        </w:r>
        <w:r w:rsidDel="00237321">
          <w:rPr>
            <w:rFonts w:cs="Arial"/>
            <w:color w:val="000000"/>
          </w:rPr>
          <w:delText xml:space="preserve"> </w:delText>
        </w:r>
      </w:del>
      <w:ins w:id="916" w:author="Author">
        <w:r w:rsidR="00237321">
          <w:rPr>
            <w:rFonts w:cs="Arial"/>
            <w:color w:val="000000"/>
          </w:rPr>
          <w:t xml:space="preserve">operation </w:t>
        </w:r>
      </w:ins>
      <w:r>
        <w:rPr>
          <w:rFonts w:cs="Arial"/>
          <w:color w:val="000000"/>
        </w:rPr>
        <w:t>of the AI/ML</w:t>
      </w:r>
      <w:ins w:id="917" w:author="Author">
        <w:del w:id="918" w:author="Author">
          <w:r w:rsidR="00705892" w:rsidDel="00C02FC0">
            <w:rPr>
              <w:rFonts w:cs="Arial"/>
              <w:color w:val="000000"/>
            </w:rPr>
            <w:delText xml:space="preserve"> </w:delText>
          </w:r>
          <w:r w:rsidR="00237321" w:rsidDel="00C02FC0">
            <w:rPr>
              <w:rFonts w:cs="Arial"/>
              <w:color w:val="000000"/>
            </w:rPr>
            <w:delText>capabilities</w:delText>
          </w:r>
        </w:del>
        <w:r w:rsidR="00237321">
          <w:rPr>
            <w:rFonts w:cs="Arial"/>
            <w:color w:val="000000"/>
          </w:rPr>
          <w:t xml:space="preserve"> </w:t>
        </w:r>
        <w:r w:rsidR="00705892">
          <w:rPr>
            <w:rFonts w:cs="Arial"/>
            <w:color w:val="000000"/>
          </w:rPr>
          <w:t>inference</w:t>
        </w:r>
      </w:ins>
      <w:del w:id="919" w:author="Author">
        <w:r w:rsidDel="00C02FC0">
          <w:rPr>
            <w:rFonts w:cs="Arial"/>
            <w:color w:val="000000"/>
          </w:rPr>
          <w:delText>-enabled</w:delText>
        </w:r>
      </w:del>
      <w:r>
        <w:rPr>
          <w:rFonts w:cs="Arial"/>
          <w:color w:val="000000"/>
        </w:rPr>
        <w:t xml:space="preserve"> functions as well as the </w:t>
      </w:r>
      <w:r w:rsidR="00616AFD">
        <w:rPr>
          <w:rFonts w:cs="Arial"/>
          <w:color w:val="000000"/>
        </w:rPr>
        <w:t>execution</w:t>
      </w:r>
      <w:r>
        <w:rPr>
          <w:rFonts w:cs="Arial"/>
          <w:color w:val="000000"/>
        </w:rPr>
        <w:t xml:space="preserve"> of the actions recommended by the AI/ML</w:t>
      </w:r>
      <w:ins w:id="920" w:author="Author">
        <w:r w:rsidR="00705892">
          <w:rPr>
            <w:rFonts w:cs="Arial"/>
            <w:color w:val="000000"/>
          </w:rPr>
          <w:t xml:space="preserve"> inference </w:t>
        </w:r>
      </w:ins>
      <w:del w:id="921" w:author="Author">
        <w:r w:rsidDel="00705892">
          <w:rPr>
            <w:rFonts w:cs="Arial"/>
            <w:color w:val="000000"/>
          </w:rPr>
          <w:delText>-enabled</w:delText>
        </w:r>
      </w:del>
      <w:r>
        <w:rPr>
          <w:rFonts w:cs="Arial"/>
          <w:color w:val="000000"/>
        </w:rPr>
        <w:t xml:space="preserve"> functions.</w:t>
      </w:r>
    </w:p>
    <w:p w14:paraId="69AF0DCF" w14:textId="2DA7C5FF" w:rsidR="002E06DA" w:rsidRDefault="002E06DA" w:rsidP="002E06DA">
      <w:pPr>
        <w:pStyle w:val="Heading3"/>
      </w:pPr>
      <w:bookmarkStart w:id="922" w:name="_Toc112652544"/>
      <w:r>
        <w:t>5.</w:t>
      </w:r>
      <w:r w:rsidR="00A77DB1">
        <w:t>11</w:t>
      </w:r>
      <w:r>
        <w:rPr>
          <w:lang w:val="en-US"/>
        </w:rPr>
        <w:t>.2</w:t>
      </w:r>
      <w:r>
        <w:tab/>
        <w:t>Use cases</w:t>
      </w:r>
      <w:bookmarkEnd w:id="922"/>
    </w:p>
    <w:p w14:paraId="7BB1A7D8" w14:textId="7DD81008" w:rsidR="002E06DA" w:rsidRDefault="002E06DA" w:rsidP="002E06DA">
      <w:pPr>
        <w:pStyle w:val="Heading4"/>
      </w:pPr>
      <w:bookmarkStart w:id="923" w:name="_Toc112652545"/>
      <w:r>
        <w:t>5.</w:t>
      </w:r>
      <w:r w:rsidR="00A77DB1">
        <w:t>11</w:t>
      </w:r>
      <w:r>
        <w:rPr>
          <w:lang w:val="en-US"/>
        </w:rPr>
        <w:t>.2.1</w:t>
      </w:r>
      <w:r>
        <w:tab/>
        <w:t>Knowledge sharing on executed actions</w:t>
      </w:r>
      <w:bookmarkEnd w:id="923"/>
      <w:r>
        <w:t xml:space="preserve"> </w:t>
      </w:r>
    </w:p>
    <w:p w14:paraId="69810E04" w14:textId="22641FFC" w:rsidR="002E06DA" w:rsidRPr="007F2C70" w:rsidRDefault="002E06DA" w:rsidP="002E06DA">
      <w:pPr>
        <w:jc w:val="both"/>
        <w:rPr>
          <w:rFonts w:cs="Arial"/>
          <w:lang w:val="en-US"/>
        </w:rPr>
      </w:pPr>
      <w:r>
        <w:rPr>
          <w:rFonts w:cs="Arial"/>
          <w:lang w:val="en-US"/>
        </w:rPr>
        <w:t xml:space="preserve">The actions and effects of </w:t>
      </w:r>
      <w:ins w:id="924" w:author="Author">
        <w:r w:rsidR="00EE2A6E">
          <w:rPr>
            <w:rFonts w:cs="Arial"/>
            <w:lang w:val="en-US"/>
          </w:rPr>
          <w:t xml:space="preserve">employing and applying </w:t>
        </w:r>
      </w:ins>
      <w:r>
        <w:rPr>
          <w:rFonts w:cs="Arial"/>
          <w:lang w:val="en-US"/>
        </w:rPr>
        <w:t xml:space="preserve">AI/ML </w:t>
      </w:r>
      <w:del w:id="925" w:author="Author">
        <w:r w:rsidDel="00C02FC0">
          <w:rPr>
            <w:rFonts w:cs="Arial"/>
            <w:lang w:val="en-US"/>
          </w:rPr>
          <w:delText>enabled functions</w:delText>
        </w:r>
      </w:del>
      <w:ins w:id="926" w:author="Author">
        <w:r w:rsidR="00C02FC0">
          <w:rPr>
            <w:rFonts w:cs="Arial"/>
            <w:lang w:val="en-US"/>
          </w:rPr>
          <w:t>inference</w:t>
        </w:r>
      </w:ins>
      <w:r>
        <w:rPr>
          <w:rFonts w:cs="Arial"/>
          <w:lang w:val="en-US"/>
        </w:rPr>
        <w:t xml:space="preserve"> cannot be known </w:t>
      </w:r>
      <w:ins w:id="927" w:author="Author">
        <w:r w:rsidR="00DE6B8B">
          <w:rPr>
            <w:rFonts w:cs="Arial"/>
            <w:lang w:val="en-US"/>
          </w:rPr>
          <w:t>beforehand</w:t>
        </w:r>
      </w:ins>
      <w:del w:id="928" w:author="Author">
        <w:r w:rsidDel="00DE6B8B">
          <w:rPr>
            <w:rFonts w:cs="Arial"/>
            <w:lang w:val="en-US"/>
          </w:rPr>
          <w:delText>aprior</w:delText>
        </w:r>
        <w:r w:rsidDel="00EE2A6E">
          <w:rPr>
            <w:rFonts w:cs="Arial"/>
            <w:lang w:val="en-US"/>
          </w:rPr>
          <w:delText>i</w:delText>
        </w:r>
      </w:del>
      <w:r>
        <w:rPr>
          <w:rFonts w:cs="Arial"/>
          <w:lang w:val="en-US"/>
        </w:rPr>
        <w:t xml:space="preserve"> since they are based on the learnings of the AI/ML </w:t>
      </w:r>
      <w:del w:id="929" w:author="Author">
        <w:r w:rsidDel="00EE2A6E">
          <w:rPr>
            <w:rFonts w:cs="Arial"/>
            <w:lang w:val="en-US"/>
          </w:rPr>
          <w:delText>enabled function</w:delText>
        </w:r>
      </w:del>
      <w:ins w:id="930" w:author="Author">
        <w:r w:rsidR="00EE2A6E">
          <w:rPr>
            <w:rFonts w:cs="Arial"/>
            <w:lang w:val="en-US"/>
          </w:rPr>
          <w:t>entities</w:t>
        </w:r>
      </w:ins>
      <w:r>
        <w:rPr>
          <w:rFonts w:cs="Arial"/>
          <w:lang w:val="en-US"/>
        </w:rPr>
        <w:t xml:space="preserve">. An AI/ML </w:t>
      </w:r>
      <w:del w:id="931" w:author="Author">
        <w:r w:rsidDel="00EE2A6E">
          <w:rPr>
            <w:rFonts w:cs="Arial"/>
            <w:lang w:val="en-US"/>
          </w:rPr>
          <w:delText xml:space="preserve">enabled </w:delText>
        </w:r>
      </w:del>
      <w:ins w:id="932" w:author="Author">
        <w:r w:rsidR="00EE2A6E">
          <w:rPr>
            <w:rFonts w:cs="Arial"/>
            <w:lang w:val="en-US"/>
          </w:rPr>
          <w:t>inference</w:t>
        </w:r>
        <w:r w:rsidR="00EE2A6E">
          <w:rPr>
            <w:rFonts w:cs="Arial"/>
            <w:lang w:val="en-US"/>
          </w:rPr>
          <w:t xml:space="preserve"> </w:t>
        </w:r>
      </w:ins>
      <w:r>
        <w:rPr>
          <w:rFonts w:cs="Arial"/>
          <w:lang w:val="en-US"/>
        </w:rPr>
        <w:t>function</w:t>
      </w:r>
      <w:del w:id="933" w:author="Author">
        <w:r w:rsidDel="00EE2A6E">
          <w:rPr>
            <w:rFonts w:cs="Arial"/>
            <w:lang w:val="en-US"/>
          </w:rPr>
          <w:delText xml:space="preserve">s </w:delText>
        </w:r>
      </w:del>
      <w:r>
        <w:rPr>
          <w:rFonts w:cs="Arial"/>
          <w:lang w:val="en-US"/>
        </w:rPr>
        <w:t xml:space="preserve">may </w:t>
      </w:r>
      <w:del w:id="934" w:author="Author">
        <w:r w:rsidDel="00C02FC0">
          <w:rPr>
            <w:rFonts w:cs="Arial"/>
            <w:lang w:val="en-US"/>
          </w:rPr>
          <w:lastRenderedPageBreak/>
          <w:delText xml:space="preserve">learn </w:delText>
        </w:r>
      </w:del>
      <w:ins w:id="935" w:author="Author">
        <w:r w:rsidR="00C02FC0">
          <w:rPr>
            <w:rFonts w:cs="Arial"/>
            <w:lang w:val="en-US"/>
          </w:rPr>
          <w:t>be</w:t>
        </w:r>
        <w:r w:rsidR="00C02FC0">
          <w:rPr>
            <w:rFonts w:cs="Arial"/>
            <w:lang w:val="en-US"/>
          </w:rPr>
          <w:t xml:space="preserve"> </w:t>
        </w:r>
      </w:ins>
      <w:r>
        <w:rPr>
          <w:rFonts w:cs="Arial"/>
          <w:lang w:val="en-US"/>
        </w:rPr>
        <w:t xml:space="preserve">to optimize one set of </w:t>
      </w:r>
      <w:del w:id="936" w:author="Author">
        <w:r w:rsidDel="00DE6B8B">
          <w:rPr>
            <w:rFonts w:cs="Arial"/>
            <w:lang w:val="en-US"/>
          </w:rPr>
          <w:delText>paratemers</w:delText>
        </w:r>
      </w:del>
      <w:ins w:id="937" w:author="Author">
        <w:r w:rsidR="00DE6B8B">
          <w:rPr>
            <w:rFonts w:cs="Arial"/>
            <w:lang w:val="en-US"/>
          </w:rPr>
          <w:t>parameters</w:t>
        </w:r>
      </w:ins>
      <w:r>
        <w:rPr>
          <w:rFonts w:cs="Arial"/>
          <w:lang w:val="en-US"/>
        </w:rPr>
        <w:t xml:space="preserve"> but its actions may impact another function. In that case mechanisms are needed to counteract</w:t>
      </w:r>
      <w:ins w:id="938" w:author="Author">
        <w:r w:rsidR="00EE2A6E">
          <w:rPr>
            <w:rFonts w:cs="Arial"/>
            <w:lang w:val="en-US"/>
          </w:rPr>
          <w:t xml:space="preserve"> </w:t>
        </w:r>
      </w:ins>
      <w:r>
        <w:rPr>
          <w:rFonts w:cs="Arial"/>
          <w:lang w:val="en-US"/>
        </w:rPr>
        <w:t xml:space="preserve">or minimize </w:t>
      </w:r>
      <w:del w:id="939" w:author="Author">
        <w:r w:rsidDel="00EE2A6E">
          <w:rPr>
            <w:rFonts w:cs="Arial"/>
            <w:lang w:val="en-US"/>
          </w:rPr>
          <w:delText xml:space="preserve">th </w:delText>
        </w:r>
      </w:del>
      <w:ins w:id="940" w:author="Author">
        <w:r w:rsidR="00EE2A6E">
          <w:rPr>
            <w:rFonts w:cs="Arial"/>
            <w:lang w:val="en-US"/>
          </w:rPr>
          <w:t>any possible</w:t>
        </w:r>
        <w:r w:rsidR="00EE2A6E">
          <w:rPr>
            <w:rFonts w:cs="Arial"/>
            <w:lang w:val="en-US"/>
          </w:rPr>
          <w:t xml:space="preserve"> </w:t>
        </w:r>
      </w:ins>
      <w:r>
        <w:rPr>
          <w:rFonts w:cs="Arial"/>
          <w:lang w:val="en-US"/>
        </w:rPr>
        <w:t xml:space="preserve">negative impacts </w:t>
      </w:r>
      <w:ins w:id="941" w:author="Author">
        <w:r w:rsidR="00EE2A6E">
          <w:rPr>
            <w:rFonts w:cs="Arial"/>
            <w:lang w:val="en-US"/>
          </w:rPr>
          <w:t xml:space="preserve">resulting from </w:t>
        </w:r>
      </w:ins>
      <w:del w:id="942" w:author="Author">
        <w:r w:rsidDel="00EE2A6E">
          <w:rPr>
            <w:rFonts w:cs="Arial"/>
            <w:lang w:val="en-US"/>
          </w:rPr>
          <w:delText>of</w:delText>
        </w:r>
      </w:del>
      <w:r>
        <w:rPr>
          <w:rFonts w:cs="Arial"/>
          <w:lang w:val="en-US"/>
        </w:rPr>
        <w:t xml:space="preserve"> </w:t>
      </w:r>
      <w:ins w:id="943" w:author="Author">
        <w:r w:rsidR="00DE6B8B">
          <w:rPr>
            <w:rFonts w:cs="Arial"/>
            <w:lang w:val="en-US"/>
          </w:rPr>
          <w:t xml:space="preserve">conflicting </w:t>
        </w:r>
      </w:ins>
      <w:r>
        <w:rPr>
          <w:rFonts w:cs="Arial"/>
          <w:lang w:val="en-US"/>
        </w:rPr>
        <w:t xml:space="preserve">actions </w:t>
      </w:r>
      <w:ins w:id="944" w:author="Author">
        <w:r w:rsidR="00247278">
          <w:rPr>
            <w:rFonts w:cs="Arial"/>
            <w:lang w:val="en-US"/>
          </w:rPr>
          <w:t xml:space="preserve">brought up by </w:t>
        </w:r>
        <w:del w:id="945" w:author="Author">
          <w:r w:rsidR="00DE6B8B" w:rsidDel="00247278">
            <w:rPr>
              <w:rFonts w:cs="Arial"/>
              <w:lang w:val="en-US"/>
            </w:rPr>
            <w:delText xml:space="preserve">when </w:delText>
          </w:r>
        </w:del>
        <w:r w:rsidR="00247278">
          <w:rPr>
            <w:rFonts w:cs="Arial"/>
            <w:lang w:val="en-US"/>
          </w:rPr>
          <w:t xml:space="preserve"> </w:t>
        </w:r>
        <w:r w:rsidR="00EE2A6E">
          <w:rPr>
            <w:rFonts w:cs="Arial"/>
            <w:lang w:val="en-US"/>
          </w:rPr>
          <w:t xml:space="preserve">applying </w:t>
        </w:r>
      </w:ins>
      <w:del w:id="946" w:author="Author">
        <w:r w:rsidDel="00EE2A6E">
          <w:rPr>
            <w:rFonts w:cs="Arial"/>
            <w:lang w:val="en-US"/>
          </w:rPr>
          <w:delText xml:space="preserve">of </w:delText>
        </w:r>
        <w:r w:rsidDel="00DE6B8B">
          <w:rPr>
            <w:rFonts w:cs="Arial"/>
            <w:lang w:val="en-US"/>
          </w:rPr>
          <w:delText xml:space="preserve">one </w:delText>
        </w:r>
      </w:del>
      <w:r>
        <w:rPr>
          <w:rFonts w:cs="Arial"/>
          <w:lang w:val="en-US"/>
        </w:rPr>
        <w:t xml:space="preserve">AI/ML </w:t>
      </w:r>
      <w:ins w:id="947" w:author="Author">
        <w:r w:rsidR="00C02FC0">
          <w:rPr>
            <w:rFonts w:cs="Arial"/>
            <w:lang w:val="en-US"/>
          </w:rPr>
          <w:t>inference</w:t>
        </w:r>
      </w:ins>
      <w:del w:id="948" w:author="Author">
        <w:r w:rsidDel="00DE6B8B">
          <w:rPr>
            <w:rFonts w:cs="Arial"/>
            <w:lang w:val="en-US"/>
          </w:rPr>
          <w:delText>enabled function on any other network function</w:delText>
        </w:r>
      </w:del>
      <w:r>
        <w:rPr>
          <w:rFonts w:cs="Arial"/>
          <w:lang w:val="en-US"/>
        </w:rPr>
        <w:t>.</w:t>
      </w:r>
    </w:p>
    <w:p w14:paraId="170395BC" w14:textId="6F677F41" w:rsidR="002E06DA" w:rsidRDefault="002E06DA" w:rsidP="002E06DA">
      <w:pPr>
        <w:jc w:val="both"/>
        <w:rPr>
          <w:rFonts w:cs="Arial"/>
          <w:lang w:val="en-US"/>
        </w:rPr>
      </w:pPr>
      <w:r>
        <w:rPr>
          <w:rFonts w:cs="Arial"/>
          <w:lang w:val="en-US"/>
        </w:rPr>
        <w:t xml:space="preserve">When an </w:t>
      </w:r>
      <w:del w:id="949" w:author="Author">
        <w:r w:rsidDel="0084049F">
          <w:rPr>
            <w:rFonts w:cs="Arial"/>
            <w:lang w:val="en-US"/>
          </w:rPr>
          <w:delText>AI/</w:delText>
        </w:r>
      </w:del>
      <w:r>
        <w:rPr>
          <w:rFonts w:cs="Arial"/>
          <w:lang w:val="en-US"/>
        </w:rPr>
        <w:t>ML</w:t>
      </w:r>
      <w:ins w:id="950" w:author="Author">
        <w:r w:rsidR="0084049F">
          <w:rPr>
            <w:rFonts w:cs="Arial"/>
            <w:lang w:val="en-US"/>
          </w:rPr>
          <w:t xml:space="preserve"> </w:t>
        </w:r>
      </w:ins>
      <w:del w:id="951" w:author="Author">
        <w:r w:rsidDel="0084049F">
          <w:rPr>
            <w:rFonts w:cs="Arial"/>
            <w:lang w:val="en-US"/>
          </w:rPr>
          <w:delText>E</w:delText>
        </w:r>
      </w:del>
      <w:ins w:id="952" w:author="Author">
        <w:r w:rsidR="0084049F">
          <w:rPr>
            <w:rFonts w:cs="Arial"/>
            <w:lang w:val="en-US"/>
          </w:rPr>
          <w:t>e</w:t>
        </w:r>
      </w:ins>
      <w:r>
        <w:rPr>
          <w:rFonts w:cs="Arial"/>
          <w:lang w:val="en-US"/>
        </w:rPr>
        <w:t xml:space="preserv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 xml:space="preserve">network functions. Most critical is that those actions may affect the learning environment (i.e. the training data) of another </w:t>
      </w:r>
      <w:del w:id="953" w:author="Author">
        <w:r w:rsidDel="0084049F">
          <w:rPr>
            <w:rFonts w:cs="Arial"/>
            <w:lang w:val="en-US"/>
          </w:rPr>
          <w:delText>AI/</w:delText>
        </w:r>
      </w:del>
      <w:r>
        <w:rPr>
          <w:rFonts w:cs="Arial"/>
          <w:lang w:val="en-US"/>
        </w:rPr>
        <w:t>ML</w:t>
      </w:r>
      <w:ins w:id="954" w:author="Author">
        <w:r w:rsidR="0084049F">
          <w:rPr>
            <w:rFonts w:cs="Arial"/>
            <w:lang w:val="en-US"/>
          </w:rPr>
          <w:t xml:space="preserve"> </w:t>
        </w:r>
      </w:ins>
      <w:del w:id="955" w:author="Author">
        <w:r w:rsidDel="0084049F">
          <w:rPr>
            <w:rFonts w:cs="Arial"/>
            <w:lang w:val="en-US"/>
          </w:rPr>
          <w:delText>E</w:delText>
        </w:r>
      </w:del>
      <w:ins w:id="956" w:author="Author">
        <w:r w:rsidR="0084049F">
          <w:rPr>
            <w:rFonts w:cs="Arial"/>
            <w:lang w:val="en-US"/>
          </w:rPr>
          <w:t>e</w:t>
        </w:r>
      </w:ins>
      <w:r>
        <w:rPr>
          <w:rFonts w:cs="Arial"/>
          <w:lang w:val="en-US"/>
        </w:rPr>
        <w:t xml:space="preserve">ntity, say </w:t>
      </w:r>
      <w:del w:id="957" w:author="Author">
        <w:r w:rsidDel="0084049F">
          <w:rPr>
            <w:rFonts w:cs="Arial"/>
            <w:lang w:val="en-US"/>
          </w:rPr>
          <w:delText>AI/</w:delText>
        </w:r>
      </w:del>
      <w:r>
        <w:rPr>
          <w:rFonts w:cs="Arial"/>
          <w:lang w:val="en-US"/>
        </w:rPr>
        <w:t>ML</w:t>
      </w:r>
      <w:ins w:id="958" w:author="Author">
        <w:r w:rsidR="0084049F">
          <w:rPr>
            <w:rFonts w:cs="Arial"/>
            <w:lang w:val="en-US"/>
          </w:rPr>
          <w:t xml:space="preserve"> </w:t>
        </w:r>
      </w:ins>
      <w:del w:id="959" w:author="Author">
        <w:r w:rsidDel="0084049F">
          <w:rPr>
            <w:rFonts w:cs="Arial"/>
            <w:lang w:val="en-US"/>
          </w:rPr>
          <w:delText>E</w:delText>
        </w:r>
      </w:del>
      <w:ins w:id="960" w:author="Author">
        <w:r w:rsidR="0084049F">
          <w:rPr>
            <w:rFonts w:cs="Arial"/>
            <w:lang w:val="en-US"/>
          </w:rPr>
          <w:t>e</w:t>
        </w:r>
      </w:ins>
      <w:r>
        <w:rPr>
          <w:rFonts w:cs="Arial"/>
          <w:lang w:val="en-US"/>
        </w:rPr>
        <w:t>ntity</w:t>
      </w:r>
      <w:r w:rsidRPr="00E01394">
        <w:rPr>
          <w:rFonts w:cs="Arial"/>
          <w:lang w:val="en-US"/>
        </w:rPr>
        <w:t xml:space="preserve"> B</w:t>
      </w:r>
      <w:r>
        <w:rPr>
          <w:rFonts w:cs="Arial"/>
          <w:lang w:val="en-US"/>
        </w:rPr>
        <w:t xml:space="preserve">. Correspondingly, the </w:t>
      </w:r>
      <w:del w:id="961" w:author="Author">
        <w:r w:rsidDel="0084049F">
          <w:rPr>
            <w:rFonts w:cs="Arial"/>
            <w:lang w:val="en-US"/>
          </w:rPr>
          <w:delText>AI/</w:delText>
        </w:r>
      </w:del>
      <w:r>
        <w:rPr>
          <w:rFonts w:cs="Arial"/>
          <w:lang w:val="en-US"/>
        </w:rPr>
        <w:t>ML</w:t>
      </w:r>
      <w:ins w:id="962" w:author="Author">
        <w:r w:rsidR="0084049F">
          <w:rPr>
            <w:rFonts w:cs="Arial"/>
            <w:lang w:val="en-US"/>
          </w:rPr>
          <w:t xml:space="preserve"> </w:t>
        </w:r>
      </w:ins>
      <w:del w:id="963" w:author="Author">
        <w:r w:rsidDel="0084049F">
          <w:rPr>
            <w:rFonts w:cs="Arial"/>
            <w:lang w:val="en-US"/>
          </w:rPr>
          <w:delText>E</w:delText>
        </w:r>
      </w:del>
      <w:ins w:id="964" w:author="Author">
        <w:r w:rsidR="0084049F">
          <w:rPr>
            <w:rFonts w:cs="Arial"/>
            <w:lang w:val="en-US"/>
          </w:rPr>
          <w:t>e</w:t>
        </w:r>
      </w:ins>
      <w:r>
        <w:rPr>
          <w:rFonts w:cs="Arial"/>
          <w:lang w:val="en-US"/>
        </w:rPr>
        <w:t xml:space="preserve">ntity B needs to be informed when such actions are taken by any </w:t>
      </w:r>
      <w:del w:id="965" w:author="Author">
        <w:r w:rsidDel="0084049F">
          <w:rPr>
            <w:rFonts w:cs="Arial"/>
            <w:lang w:val="en-US"/>
          </w:rPr>
          <w:delText>AI/</w:delText>
        </w:r>
      </w:del>
      <w:r>
        <w:rPr>
          <w:rFonts w:cs="Arial"/>
          <w:lang w:val="en-US"/>
        </w:rPr>
        <w:t>ML</w:t>
      </w:r>
      <w:ins w:id="966" w:author="Author">
        <w:r w:rsidR="0084049F">
          <w:rPr>
            <w:rFonts w:cs="Arial"/>
            <w:lang w:val="en-US"/>
          </w:rPr>
          <w:t xml:space="preserve"> </w:t>
        </w:r>
      </w:ins>
      <w:del w:id="967" w:author="Author">
        <w:r w:rsidDel="0084049F">
          <w:rPr>
            <w:rFonts w:cs="Arial"/>
            <w:lang w:val="en-US"/>
          </w:rPr>
          <w:delText>E</w:delText>
        </w:r>
      </w:del>
      <w:ins w:id="968" w:author="Author">
        <w:r w:rsidR="0084049F">
          <w:rPr>
            <w:rFonts w:cs="Arial"/>
            <w:lang w:val="en-US"/>
          </w:rPr>
          <w:t>e</w:t>
        </w:r>
      </w:ins>
      <w:r>
        <w:rPr>
          <w:rFonts w:cs="Arial"/>
          <w:lang w:val="en-US"/>
        </w:rPr>
        <w:t xml:space="preserve">ntity </w:t>
      </w:r>
      <w:r w:rsidRPr="00E01394">
        <w:rPr>
          <w:rFonts w:cs="Arial"/>
          <w:lang w:val="en-US"/>
        </w:rPr>
        <w:t>A</w:t>
      </w:r>
      <w:r>
        <w:rPr>
          <w:rFonts w:cs="Arial"/>
          <w:lang w:val="en-US"/>
        </w:rPr>
        <w:t>.</w:t>
      </w:r>
    </w:p>
    <w:p w14:paraId="7F93FE72" w14:textId="7E0DA8AC" w:rsidR="002E06DA" w:rsidRDefault="002E06DA" w:rsidP="002E06DA">
      <w:pPr>
        <w:pStyle w:val="Heading4"/>
      </w:pPr>
      <w:bookmarkStart w:id="969" w:name="_Toc112652546"/>
      <w:r>
        <w:t>5.</w:t>
      </w:r>
      <w:r w:rsidR="00A77DB1">
        <w:t>11</w:t>
      </w:r>
      <w:r>
        <w:rPr>
          <w:lang w:val="en-US"/>
        </w:rPr>
        <w:t>.2.2</w:t>
      </w:r>
      <w:r>
        <w:tab/>
        <w:t>Knowledge sharing on impacts of executed actions</w:t>
      </w:r>
      <w:bookmarkEnd w:id="969"/>
      <w:r>
        <w:t xml:space="preserve"> </w:t>
      </w:r>
    </w:p>
    <w:p w14:paraId="6B95619C" w14:textId="7D285609" w:rsidR="002E06DA" w:rsidRDefault="002E06DA" w:rsidP="002E06DA">
      <w:pPr>
        <w:jc w:val="both"/>
        <w:rPr>
          <w:rFonts w:cs="Arial"/>
          <w:lang w:val="en-US"/>
        </w:rPr>
      </w:pPr>
      <w:r>
        <w:rPr>
          <w:rFonts w:cs="Arial"/>
          <w:lang w:val="en-US"/>
        </w:rPr>
        <w:t xml:space="preserve">AI/ML inference functions are able to adjust to adjust their behavior depending on context and on all the information they receive. When an </w:t>
      </w:r>
      <w:del w:id="970" w:author="Author">
        <w:r w:rsidDel="00AC3250">
          <w:rPr>
            <w:rFonts w:cs="Arial"/>
            <w:lang w:val="en-US"/>
          </w:rPr>
          <w:delText>AI/</w:delText>
        </w:r>
      </w:del>
      <w:r>
        <w:rPr>
          <w:rFonts w:cs="Arial"/>
          <w:lang w:val="en-US"/>
        </w:rPr>
        <w:t>ML</w:t>
      </w:r>
      <w:del w:id="971" w:author="Author">
        <w:r w:rsidDel="00AC3250">
          <w:rPr>
            <w:rFonts w:cs="Arial"/>
            <w:lang w:val="en-US"/>
          </w:rPr>
          <w:delText xml:space="preserve"> function</w:delText>
        </w:r>
      </w:del>
      <w:ins w:id="972" w:author="Author">
        <w:r w:rsidR="00AC3250">
          <w:rPr>
            <w:rFonts w:cs="Arial"/>
            <w:lang w:val="en-US"/>
          </w:rPr>
          <w:t xml:space="preserve"> entity in function</w:t>
        </w:r>
      </w:ins>
      <w:r>
        <w:rPr>
          <w:rFonts w:cs="Arial"/>
          <w:lang w:val="en-US"/>
        </w:rPr>
        <w:t xml:space="preserve">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 xml:space="preserve">network functions, the </w:t>
      </w:r>
      <w:del w:id="973" w:author="Author">
        <w:r w:rsidDel="00AC3250">
          <w:rPr>
            <w:rFonts w:cs="Arial"/>
            <w:lang w:val="en-US"/>
          </w:rPr>
          <w:delText>AI/</w:delText>
        </w:r>
      </w:del>
      <w:r>
        <w:rPr>
          <w:rFonts w:cs="Arial"/>
          <w:lang w:val="en-US"/>
        </w:rPr>
        <w:t>ML</w:t>
      </w:r>
      <w:ins w:id="974" w:author="Author">
        <w:r w:rsidR="00AC3250">
          <w:rPr>
            <w:rFonts w:cs="Arial"/>
            <w:lang w:val="en-US"/>
          </w:rPr>
          <w:t xml:space="preserve"> </w:t>
        </w:r>
      </w:ins>
      <w:del w:id="975" w:author="Author">
        <w:r w:rsidDel="00AC3250">
          <w:rPr>
            <w:rFonts w:cs="Arial"/>
            <w:lang w:val="en-US"/>
          </w:rPr>
          <w:delText>E</w:delText>
        </w:r>
      </w:del>
      <w:ins w:id="976" w:author="Author">
        <w:r w:rsidR="00AC3250">
          <w:rPr>
            <w:rFonts w:cs="Arial"/>
            <w:lang w:val="en-US"/>
          </w:rPr>
          <w:t>e</w:t>
        </w:r>
      </w:ins>
      <w:r>
        <w:rPr>
          <w:rFonts w:cs="Arial"/>
          <w:lang w:val="en-US"/>
        </w:rPr>
        <w:t xml:space="preserve">ntity in function A may be able to adjust its behavior to minimize its impact on the other network functions if such an </w:t>
      </w:r>
      <w:del w:id="977" w:author="Author">
        <w:r w:rsidDel="00AC3250">
          <w:rPr>
            <w:rFonts w:cs="Arial"/>
            <w:lang w:val="en-US"/>
          </w:rPr>
          <w:delText>AI/</w:delText>
        </w:r>
      </w:del>
      <w:r>
        <w:rPr>
          <w:rFonts w:cs="Arial"/>
          <w:lang w:val="en-US"/>
        </w:rPr>
        <w:t>ML</w:t>
      </w:r>
      <w:ins w:id="978" w:author="Author">
        <w:r w:rsidR="00AC3250">
          <w:rPr>
            <w:rFonts w:cs="Arial"/>
            <w:lang w:val="en-US"/>
          </w:rPr>
          <w:t xml:space="preserve"> </w:t>
        </w:r>
      </w:ins>
      <w:del w:id="979" w:author="Author">
        <w:r w:rsidDel="00AC3250">
          <w:rPr>
            <w:rFonts w:cs="Arial"/>
            <w:lang w:val="en-US"/>
          </w:rPr>
          <w:delText>E</w:delText>
        </w:r>
      </w:del>
      <w:ins w:id="980" w:author="Author">
        <w:r w:rsidR="00AC3250">
          <w:rPr>
            <w:rFonts w:cs="Arial"/>
            <w:lang w:val="en-US"/>
          </w:rPr>
          <w:t>e</w:t>
        </w:r>
      </w:ins>
      <w:r>
        <w:rPr>
          <w:rFonts w:cs="Arial"/>
          <w:lang w:val="en-US"/>
        </w:rPr>
        <w:t xml:space="preserve">ntity is informed of its impact on the other network functions. To account for such impacts, the network functions that are affected or the 3GPP management system, needs to inform the </w:t>
      </w:r>
      <w:del w:id="981" w:author="Author">
        <w:r w:rsidDel="00AC3250">
          <w:rPr>
            <w:rFonts w:cs="Arial"/>
            <w:lang w:val="en-US"/>
          </w:rPr>
          <w:delText>AI/</w:delText>
        </w:r>
      </w:del>
      <w:r>
        <w:rPr>
          <w:rFonts w:cs="Arial"/>
          <w:lang w:val="en-US"/>
        </w:rPr>
        <w:t>ML</w:t>
      </w:r>
      <w:ins w:id="982" w:author="Author">
        <w:r w:rsidR="00AC3250">
          <w:rPr>
            <w:rFonts w:cs="Arial"/>
            <w:lang w:val="en-US"/>
          </w:rPr>
          <w:t xml:space="preserve"> </w:t>
        </w:r>
      </w:ins>
      <w:del w:id="983" w:author="Author">
        <w:r w:rsidDel="00AC3250">
          <w:rPr>
            <w:rFonts w:cs="Arial"/>
            <w:lang w:val="en-US"/>
          </w:rPr>
          <w:delText>E</w:delText>
        </w:r>
      </w:del>
      <w:ins w:id="984" w:author="Author">
        <w:r w:rsidR="00AC3250">
          <w:rPr>
            <w:rFonts w:cs="Arial"/>
            <w:lang w:val="en-US"/>
          </w:rPr>
          <w:t>e</w:t>
        </w:r>
      </w:ins>
      <w:r>
        <w:rPr>
          <w:rFonts w:cs="Arial"/>
          <w:lang w:val="en-US"/>
        </w:rPr>
        <w:t xml:space="preserve">ntity in function A of the observed impacts of the action of the </w:t>
      </w:r>
      <w:del w:id="985" w:author="Author">
        <w:r w:rsidDel="00AC3250">
          <w:rPr>
            <w:rFonts w:cs="Arial"/>
            <w:lang w:val="en-US"/>
          </w:rPr>
          <w:delText>AI/</w:delText>
        </w:r>
      </w:del>
      <w:r>
        <w:rPr>
          <w:rFonts w:cs="Arial"/>
          <w:lang w:val="en-US"/>
        </w:rPr>
        <w:t>ML</w:t>
      </w:r>
      <w:ins w:id="986" w:author="Author">
        <w:r w:rsidR="00AC3250">
          <w:rPr>
            <w:rFonts w:cs="Arial"/>
            <w:lang w:val="en-US"/>
          </w:rPr>
          <w:t xml:space="preserve"> </w:t>
        </w:r>
      </w:ins>
      <w:del w:id="987" w:author="Author">
        <w:r w:rsidDel="00AC3250">
          <w:rPr>
            <w:rFonts w:cs="Arial"/>
            <w:lang w:val="en-US"/>
          </w:rPr>
          <w:delText>E</w:delText>
        </w:r>
      </w:del>
      <w:ins w:id="988" w:author="Author">
        <w:r w:rsidR="00AC3250">
          <w:rPr>
            <w:rFonts w:cs="Arial"/>
            <w:lang w:val="en-US"/>
          </w:rPr>
          <w:t>e</w:t>
        </w:r>
      </w:ins>
      <w:r>
        <w:rPr>
          <w:rFonts w:cs="Arial"/>
          <w:lang w:val="en-US"/>
        </w:rPr>
        <w:t>ntity</w:t>
      </w:r>
      <w:ins w:id="989" w:author="Author">
        <w:r w:rsidR="00AC3250">
          <w:rPr>
            <w:rFonts w:cs="Arial"/>
            <w:lang w:val="en-US"/>
          </w:rPr>
          <w:t xml:space="preserve"> </w:t>
        </w:r>
      </w:ins>
      <w:r>
        <w:rPr>
          <w:rFonts w:cs="Arial"/>
          <w:lang w:val="en-US"/>
        </w:rPr>
        <w:t xml:space="preserve">in function A on the other network functions. </w:t>
      </w:r>
    </w:p>
    <w:p w14:paraId="5CCE83CC" w14:textId="38515F51" w:rsidR="002E06DA" w:rsidRDefault="002E06DA" w:rsidP="002E06DA">
      <w:pPr>
        <w:jc w:val="both"/>
        <w:rPr>
          <w:rFonts w:cs="Arial"/>
          <w:lang w:val="en-US"/>
        </w:rPr>
      </w:pPr>
      <w:r>
        <w:rPr>
          <w:rFonts w:cs="Arial"/>
          <w:lang w:val="en-US"/>
        </w:rPr>
        <w:t xml:space="preserve">In otherwards, it is necessary that when an action is taken by </w:t>
      </w:r>
      <w:del w:id="990" w:author="Author">
        <w:r w:rsidDel="00435061">
          <w:rPr>
            <w:rFonts w:cs="Arial"/>
            <w:lang w:val="en-US"/>
          </w:rPr>
          <w:delText>AI/</w:delText>
        </w:r>
      </w:del>
      <w:r>
        <w:rPr>
          <w:rFonts w:cs="Arial"/>
          <w:lang w:val="en-US"/>
        </w:rPr>
        <w:t>ML</w:t>
      </w:r>
      <w:ins w:id="991" w:author="Author">
        <w:r w:rsidR="00435061">
          <w:rPr>
            <w:rFonts w:cs="Arial"/>
            <w:lang w:val="en-US"/>
          </w:rPr>
          <w:t xml:space="preserve"> </w:t>
        </w:r>
      </w:ins>
      <w:del w:id="992" w:author="Author">
        <w:r w:rsidDel="00435061">
          <w:rPr>
            <w:rFonts w:cs="Arial"/>
            <w:lang w:val="en-US"/>
          </w:rPr>
          <w:delText>E</w:delText>
        </w:r>
      </w:del>
      <w:ins w:id="993" w:author="Author">
        <w:r w:rsidR="00435061">
          <w:rPr>
            <w:rFonts w:cs="Arial"/>
            <w:lang w:val="en-US"/>
          </w:rPr>
          <w:t>e</w:t>
        </w:r>
      </w:ins>
      <w:r>
        <w:rPr>
          <w:rFonts w:cs="Arial"/>
          <w:lang w:val="en-US"/>
        </w:rPr>
        <w:t>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w:t>
      </w:r>
      <w:del w:id="994" w:author="Author">
        <w:r w:rsidDel="00435061">
          <w:rPr>
            <w:rFonts w:cs="Arial"/>
            <w:lang w:val="en-US"/>
          </w:rPr>
          <w:delText>AI/</w:delText>
        </w:r>
      </w:del>
      <w:r>
        <w:rPr>
          <w:rFonts w:cs="Arial"/>
          <w:lang w:val="en-US"/>
        </w:rPr>
        <w:t>ML</w:t>
      </w:r>
      <w:ins w:id="995" w:author="Author">
        <w:r w:rsidR="00435061">
          <w:rPr>
            <w:rFonts w:cs="Arial"/>
            <w:lang w:val="en-US"/>
          </w:rPr>
          <w:t xml:space="preserve"> </w:t>
        </w:r>
      </w:ins>
      <w:del w:id="996" w:author="Author">
        <w:r w:rsidDel="00435061">
          <w:rPr>
            <w:rFonts w:cs="Arial"/>
            <w:lang w:val="en-US"/>
          </w:rPr>
          <w:delText>E</w:delText>
        </w:r>
      </w:del>
      <w:ins w:id="997" w:author="Author">
        <w:r w:rsidR="00435061">
          <w:rPr>
            <w:rFonts w:cs="Arial"/>
            <w:lang w:val="en-US"/>
          </w:rPr>
          <w:t>e</w:t>
        </w:r>
      </w:ins>
      <w:r>
        <w:rPr>
          <w:rFonts w:cs="Arial"/>
          <w:lang w:val="en-US"/>
        </w:rPr>
        <w:t xml:space="preserv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xml:space="preserve">, </w:t>
      </w:r>
      <w:del w:id="998" w:author="Author">
        <w:r w:rsidDel="00435061">
          <w:rPr>
            <w:rFonts w:cs="Arial"/>
            <w:lang w:val="en-US"/>
          </w:rPr>
          <w:delText>AI/</w:delText>
        </w:r>
      </w:del>
      <w:r>
        <w:rPr>
          <w:rFonts w:cs="Arial"/>
          <w:lang w:val="en-US"/>
        </w:rPr>
        <w:t>ML</w:t>
      </w:r>
      <w:ins w:id="999" w:author="Author">
        <w:r w:rsidR="00435061">
          <w:rPr>
            <w:rFonts w:cs="Arial"/>
            <w:lang w:val="en-US"/>
          </w:rPr>
          <w:t xml:space="preserve"> </w:t>
        </w:r>
      </w:ins>
      <w:del w:id="1000" w:author="Author">
        <w:r w:rsidDel="00435061">
          <w:rPr>
            <w:rFonts w:cs="Arial"/>
            <w:lang w:val="en-US"/>
          </w:rPr>
          <w:delText>E</w:delText>
        </w:r>
      </w:del>
      <w:ins w:id="1001" w:author="Author">
        <w:r w:rsidR="00435061">
          <w:rPr>
            <w:rFonts w:cs="Arial"/>
            <w:lang w:val="en-US"/>
          </w:rPr>
          <w:t>e</w:t>
        </w:r>
      </w:ins>
      <w:r>
        <w:rPr>
          <w:rFonts w:cs="Arial"/>
          <w:lang w:val="en-US"/>
        </w:rPr>
        <w:t>ntity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p>
    <w:p w14:paraId="79A31920" w14:textId="6ED84D86" w:rsidR="002E06DA" w:rsidRDefault="002E06DA" w:rsidP="002E06DA">
      <w:pPr>
        <w:jc w:val="both"/>
        <w:rPr>
          <w:rFonts w:cs="Arial"/>
          <w:lang w:val="en-US"/>
        </w:rPr>
      </w:pPr>
      <w:r>
        <w:rPr>
          <w:rFonts w:cs="Arial"/>
          <w:lang w:val="en-US"/>
        </w:rPr>
        <w:t xml:space="preserve">The report from B to all may </w:t>
      </w:r>
      <w:r w:rsidR="00A77DB1">
        <w:rPr>
          <w:rFonts w:cs="Arial"/>
          <w:lang w:val="en-US"/>
        </w:rPr>
        <w:t>contain</w:t>
      </w:r>
      <w:r>
        <w:rPr>
          <w:rFonts w:cs="Arial"/>
          <w:lang w:val="en-US"/>
        </w:rPr>
        <w:t xml:space="preserve"> values on known KPIs and metrics, e.g. those standardized in TS28.552 and TS28.554.</w:t>
      </w:r>
    </w:p>
    <w:p w14:paraId="0107CFAC" w14:textId="77777777" w:rsidR="002E06DA" w:rsidRDefault="002E06DA" w:rsidP="002E06DA">
      <w:pPr>
        <w:autoSpaceDE w:val="0"/>
        <w:autoSpaceDN w:val="0"/>
        <w:adjustRightInd w:val="0"/>
        <w:spacing w:before="120"/>
        <w:jc w:val="center"/>
      </w:pPr>
      <w:r>
        <w:object w:dxaOrig="3936" w:dyaOrig="1788" w14:anchorId="2771FA70">
          <v:shape id="_x0000_i1034" type="#_x0000_t75" style="width:278pt;height:126.4pt" o:ole="">
            <v:imagedata r:id="rId35" o:title=""/>
          </v:shape>
          <o:OLEObject Type="Embed" ProgID="Visio.Drawing.11" ShapeID="_x0000_i1034" DrawAspect="Content" ObjectID="_1730271525" r:id="rId36"/>
        </w:object>
      </w:r>
    </w:p>
    <w:p w14:paraId="23B6B474" w14:textId="77777777" w:rsidR="002E06DA" w:rsidRDefault="002E06DA" w:rsidP="002E06DA">
      <w:pPr>
        <w:pStyle w:val="Caption"/>
        <w:jc w:val="center"/>
        <w:rPr>
          <w:rFonts w:cs="Arial"/>
          <w:sz w:val="22"/>
          <w:szCs w:val="22"/>
          <w:lang w:val="en-US"/>
        </w:rPr>
      </w:pPr>
      <w:r w:rsidRPr="00912EE2">
        <w:rPr>
          <w:rFonts w:cs="Arial"/>
          <w:sz w:val="22"/>
          <w:szCs w:val="22"/>
          <w:lang w:val="en-US"/>
        </w:rPr>
        <w:t xml:space="preserve">Figure </w:t>
      </w:r>
      <w:r w:rsidRPr="00912EE2">
        <w:rPr>
          <w:rFonts w:cs="Arial"/>
          <w:sz w:val="22"/>
          <w:szCs w:val="22"/>
          <w:lang w:val="en-US"/>
        </w:rPr>
        <w:fldChar w:fldCharType="begin"/>
      </w:r>
      <w:r w:rsidRPr="00912EE2">
        <w:rPr>
          <w:rFonts w:cs="Arial"/>
          <w:sz w:val="22"/>
          <w:szCs w:val="22"/>
          <w:lang w:val="en-US"/>
        </w:rPr>
        <w:instrText xml:space="preserve"> SEQ Figure \* ARABIC </w:instrText>
      </w:r>
      <w:r w:rsidRPr="00912EE2">
        <w:rPr>
          <w:rFonts w:cs="Arial"/>
          <w:sz w:val="22"/>
          <w:szCs w:val="22"/>
          <w:lang w:val="en-US"/>
        </w:rPr>
        <w:fldChar w:fldCharType="separate"/>
      </w:r>
      <w:r w:rsidRPr="00912EE2">
        <w:rPr>
          <w:rFonts w:cs="Arial"/>
          <w:noProof/>
          <w:sz w:val="22"/>
          <w:szCs w:val="22"/>
          <w:lang w:val="en-US"/>
        </w:rPr>
        <w:t>3</w:t>
      </w:r>
      <w:r w:rsidRPr="00912EE2">
        <w:rPr>
          <w:rFonts w:cs="Arial"/>
          <w:noProof/>
          <w:sz w:val="22"/>
          <w:szCs w:val="22"/>
          <w:lang w:val="en-US"/>
        </w:rPr>
        <w:fldChar w:fldCharType="end"/>
      </w:r>
      <w:r w:rsidRPr="00912EE2">
        <w:rPr>
          <w:rFonts w:cs="Arial"/>
          <w:sz w:val="22"/>
          <w:szCs w:val="22"/>
          <w:lang w:val="en-US"/>
        </w:rPr>
        <w:t xml:space="preserve"> </w:t>
      </w:r>
      <w:r>
        <w:rPr>
          <w:rFonts w:cs="Arial"/>
          <w:sz w:val="22"/>
          <w:szCs w:val="22"/>
          <w:lang w:val="en-US"/>
        </w:rPr>
        <w:t>Distributed coordination of Cognitive Functions</w:t>
      </w:r>
    </w:p>
    <w:p w14:paraId="33359E1C" w14:textId="0883CC2E" w:rsidR="002E06DA" w:rsidRDefault="002E06DA" w:rsidP="002E06DA">
      <w:pPr>
        <w:pStyle w:val="Heading4"/>
      </w:pPr>
      <w:bookmarkStart w:id="1002" w:name="_Toc112652547"/>
      <w:r>
        <w:t>5.</w:t>
      </w:r>
      <w:r w:rsidR="00A77DB1">
        <w:t>11</w:t>
      </w:r>
      <w:r>
        <w:rPr>
          <w:lang w:val="en-US"/>
        </w:rPr>
        <w:t>.2.3</w:t>
      </w:r>
      <w:r>
        <w:tab/>
        <w:t>Abstract information on impacts of executed actions</w:t>
      </w:r>
      <w:bookmarkEnd w:id="1002"/>
    </w:p>
    <w:p w14:paraId="2AFF6097" w14:textId="1AE04A60" w:rsidR="002E06DA" w:rsidRDefault="002E06DA" w:rsidP="002E06DA">
      <w:pPr>
        <w:jc w:val="both"/>
        <w:rPr>
          <w:rFonts w:cs="Arial"/>
          <w:lang w:val="en-US"/>
        </w:rPr>
      </w:pPr>
      <w:r>
        <w:rPr>
          <w:rFonts w:cs="Arial"/>
          <w:lang w:val="en-US"/>
        </w:rPr>
        <w:t xml:space="preserve">In a multivendor environment, the KPIs semantics differ and KPIs that measure one event may be named and computed differently by two vendors.  e.g.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as described in clause 5.C.2.2. will be interpretable by the </w:t>
      </w:r>
      <w:del w:id="1003" w:author="Author">
        <w:r w:rsidDel="00435061">
          <w:rPr>
            <w:rFonts w:cs="Arial"/>
            <w:lang w:val="en-US"/>
          </w:rPr>
          <w:delText>AI/</w:delText>
        </w:r>
      </w:del>
      <w:r>
        <w:rPr>
          <w:rFonts w:cs="Arial"/>
          <w:lang w:val="en-US"/>
        </w:rPr>
        <w:t>ML</w:t>
      </w:r>
      <w:ins w:id="1004" w:author="Author">
        <w:r w:rsidR="00435061">
          <w:rPr>
            <w:rFonts w:cs="Arial"/>
            <w:lang w:val="en-US"/>
          </w:rPr>
          <w:t xml:space="preserve"> e</w:t>
        </w:r>
      </w:ins>
      <w:del w:id="1005" w:author="Author">
        <w:r w:rsidDel="00435061">
          <w:rPr>
            <w:rFonts w:cs="Arial"/>
            <w:lang w:val="en-US"/>
          </w:rPr>
          <w:delText>E</w:delText>
        </w:r>
      </w:del>
      <w:r>
        <w:rPr>
          <w:rFonts w:cs="Arial"/>
          <w:lang w:val="en-US"/>
        </w:rPr>
        <w:t xml:space="preserve">ntity </w:t>
      </w:r>
      <w:r w:rsidRPr="00E01394">
        <w:rPr>
          <w:rFonts w:cs="Arial"/>
          <w:lang w:val="en-US"/>
        </w:rPr>
        <w:t>A</w:t>
      </w:r>
      <w:r>
        <w:rPr>
          <w:rFonts w:cs="Arial"/>
          <w:lang w:val="en-US"/>
        </w:rPr>
        <w:t xml:space="preserve"> when it receives that metric.</w:t>
      </w:r>
    </w:p>
    <w:p w14:paraId="22295CD5" w14:textId="498A8578" w:rsidR="002E06DA" w:rsidRDefault="002E06DA" w:rsidP="002E06DA">
      <w:pPr>
        <w:autoSpaceDE w:val="0"/>
        <w:autoSpaceDN w:val="0"/>
        <w:adjustRightInd w:val="0"/>
        <w:spacing w:before="120"/>
        <w:jc w:val="both"/>
        <w:rPr>
          <w:rFonts w:cs="Arial"/>
          <w:lang w:val="en-US"/>
        </w:rPr>
      </w:pPr>
      <w:r>
        <w:rPr>
          <w:rFonts w:cs="Arial"/>
          <w:lang w:val="en-US"/>
        </w:rPr>
        <w:t xml:space="preserve">Instead, it is better when the </w:t>
      </w:r>
      <w:del w:id="1006" w:author="Author">
        <w:r w:rsidDel="0064163B">
          <w:rPr>
            <w:rFonts w:cs="Arial"/>
            <w:lang w:val="en-US"/>
          </w:rPr>
          <w:delText>AI/</w:delText>
        </w:r>
      </w:del>
      <w:r>
        <w:rPr>
          <w:rFonts w:cs="Arial"/>
          <w:lang w:val="en-US"/>
        </w:rPr>
        <w:t>ML</w:t>
      </w:r>
      <w:ins w:id="1007" w:author="Author">
        <w:r w:rsidR="0064163B">
          <w:rPr>
            <w:rFonts w:cs="Arial"/>
            <w:lang w:val="en-US"/>
          </w:rPr>
          <w:t xml:space="preserve"> </w:t>
        </w:r>
      </w:ins>
      <w:del w:id="1008" w:author="Author">
        <w:r w:rsidDel="0064163B">
          <w:rPr>
            <w:rFonts w:cs="Arial"/>
            <w:lang w:val="en-US"/>
          </w:rPr>
          <w:delText>E</w:delText>
        </w:r>
      </w:del>
      <w:ins w:id="1009" w:author="Author">
        <w:r w:rsidR="0064163B">
          <w:rPr>
            <w:rFonts w:cs="Arial"/>
            <w:lang w:val="en-US"/>
          </w:rPr>
          <w:t>e</w:t>
        </w:r>
      </w:ins>
      <w:r>
        <w:rPr>
          <w:rFonts w:cs="Arial"/>
          <w:lang w:val="en-US"/>
        </w:rPr>
        <w:t>ntity B</w:t>
      </w:r>
      <w:r w:rsidRPr="00E01394">
        <w:rPr>
          <w:rFonts w:cs="Arial"/>
          <w:lang w:val="en-US"/>
        </w:rPr>
        <w:t xml:space="preserve"> </w:t>
      </w:r>
      <w:r>
        <w:rPr>
          <w:rFonts w:cs="Arial"/>
          <w:lang w:val="en-US"/>
        </w:rPr>
        <w:t xml:space="preserve">expresses its level of dissatisfaction or impact of the action that was taken by </w:t>
      </w:r>
      <w:del w:id="1010" w:author="Author">
        <w:r w:rsidDel="0064163B">
          <w:rPr>
            <w:rFonts w:cs="Arial"/>
            <w:lang w:val="en-US"/>
          </w:rPr>
          <w:delText>AI/</w:delText>
        </w:r>
      </w:del>
      <w:r>
        <w:rPr>
          <w:rFonts w:cs="Arial"/>
          <w:lang w:val="en-US"/>
        </w:rPr>
        <w:t>ML</w:t>
      </w:r>
      <w:ins w:id="1011" w:author="Author">
        <w:r w:rsidR="0064163B">
          <w:rPr>
            <w:rFonts w:cs="Arial"/>
            <w:lang w:val="en-US"/>
          </w:rPr>
          <w:t xml:space="preserve"> e</w:t>
        </w:r>
      </w:ins>
      <w:del w:id="1012" w:author="Author">
        <w:r w:rsidDel="0064163B">
          <w:rPr>
            <w:rFonts w:cs="Arial"/>
            <w:lang w:val="en-US"/>
          </w:rPr>
          <w:delText>E</w:delText>
        </w:r>
      </w:del>
      <w:r>
        <w:rPr>
          <w:rFonts w:cs="Arial"/>
          <w:lang w:val="en-US"/>
        </w:rPr>
        <w:t xml:space="preserv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p>
    <w:p w14:paraId="27DB1CA7" w14:textId="45E596EC" w:rsidR="002E06DA" w:rsidRDefault="002E06DA" w:rsidP="002E06DA">
      <w:pPr>
        <w:autoSpaceDE w:val="0"/>
        <w:autoSpaceDN w:val="0"/>
        <w:adjustRightInd w:val="0"/>
        <w:spacing w:before="120"/>
        <w:jc w:val="both"/>
        <w:rPr>
          <w:rFonts w:cs="Arial"/>
          <w:lang w:val="en-US"/>
        </w:rPr>
      </w:pPr>
      <w:r>
        <w:rPr>
          <w:rFonts w:cs="Arial"/>
          <w:lang w:val="en-US"/>
        </w:rPr>
        <w:t xml:space="preserve">For the AQI, if </w:t>
      </w:r>
      <w:del w:id="1013" w:author="Author">
        <w:r w:rsidDel="0064163B">
          <w:rPr>
            <w:rFonts w:cs="Arial"/>
            <w:lang w:val="en-US"/>
          </w:rPr>
          <w:delText>AI/</w:delText>
        </w:r>
      </w:del>
      <w:r>
        <w:rPr>
          <w:rFonts w:cs="Arial"/>
          <w:lang w:val="en-US"/>
        </w:rPr>
        <w:t>ML</w:t>
      </w:r>
      <w:ins w:id="1014" w:author="Author">
        <w:r w:rsidR="0064163B">
          <w:rPr>
            <w:rFonts w:cs="Arial"/>
            <w:lang w:val="en-US"/>
          </w:rPr>
          <w:t xml:space="preserve"> </w:t>
        </w:r>
      </w:ins>
      <w:del w:id="1015" w:author="Author">
        <w:r w:rsidDel="0064163B">
          <w:rPr>
            <w:rFonts w:cs="Arial"/>
            <w:lang w:val="en-US"/>
          </w:rPr>
          <w:delText>E</w:delText>
        </w:r>
      </w:del>
      <w:ins w:id="1016" w:author="Author">
        <w:r w:rsidR="0064163B">
          <w:rPr>
            <w:rFonts w:cs="Arial"/>
            <w:lang w:val="en-US"/>
          </w:rPr>
          <w:t>e</w:t>
        </w:r>
      </w:ins>
      <w:r>
        <w:rPr>
          <w:rFonts w:cs="Arial"/>
          <w:lang w:val="en-US"/>
        </w:rPr>
        <w:t>ntity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p>
    <w:p w14:paraId="1BE6F685" w14:textId="77777777" w:rsidR="002E06DA" w:rsidRDefault="002E06DA" w:rsidP="002E06DA">
      <w:pPr>
        <w:autoSpaceDE w:val="0"/>
        <w:autoSpaceDN w:val="0"/>
        <w:adjustRightInd w:val="0"/>
        <w:spacing w:before="120"/>
        <w:jc w:val="center"/>
        <w:rPr>
          <w:rFonts w:cs="Arial"/>
          <w:lang w:val="en-US"/>
        </w:rPr>
      </w:pPr>
      <w:r>
        <w:object w:dxaOrig="4188" w:dyaOrig="2232" w14:anchorId="5AA152CF">
          <v:shape id="_x0000_i1035" type="#_x0000_t75" style="width:303.2pt;height:161.6pt" o:ole="">
            <v:imagedata r:id="rId37" o:title=""/>
          </v:shape>
          <o:OLEObject Type="Embed" ProgID="Visio.Drawing.11" ShapeID="_x0000_i1035" DrawAspect="Content" ObjectID="_1730271526" r:id="rId38"/>
        </w:object>
      </w:r>
    </w:p>
    <w:p w14:paraId="068BFEDC" w14:textId="28D8F7DA" w:rsidR="002E06DA" w:rsidRPr="00A77DB1" w:rsidRDefault="002E06DA" w:rsidP="00A77DB1">
      <w:pPr>
        <w:spacing w:after="160" w:line="259" w:lineRule="auto"/>
        <w:jc w:val="center"/>
        <w:rPr>
          <w:rFonts w:ascii="Arial" w:hAnsi="Arial" w:cs="Arial"/>
          <w:b/>
        </w:rPr>
      </w:pPr>
      <w:r w:rsidRPr="00A77DB1">
        <w:rPr>
          <w:rFonts w:ascii="Arial" w:hAnsi="Arial" w:cs="Arial"/>
          <w:b/>
        </w:rPr>
        <w:t xml:space="preserve">Figure </w:t>
      </w:r>
      <w:r w:rsidR="00A77DB1" w:rsidRPr="00A77DB1">
        <w:rPr>
          <w:rFonts w:ascii="Arial" w:hAnsi="Arial" w:cs="Arial"/>
          <w:b/>
        </w:rPr>
        <w:t>5.11.2.3-1:</w:t>
      </w:r>
      <w:r w:rsidRPr="00A77DB1">
        <w:rPr>
          <w:rFonts w:ascii="Arial" w:hAnsi="Arial" w:cs="Arial"/>
          <w:b/>
        </w:rPr>
        <w:t xml:space="preserve"> Multi-vendor coordination of AI/ML</w:t>
      </w:r>
      <w:del w:id="1017" w:author="Author">
        <w:r w:rsidRPr="00A77DB1" w:rsidDel="00155D2D">
          <w:rPr>
            <w:rFonts w:ascii="Arial" w:hAnsi="Arial" w:cs="Arial"/>
            <w:b/>
          </w:rPr>
          <w:delText>-enabled</w:delText>
        </w:r>
      </w:del>
      <w:ins w:id="1018" w:author="Author">
        <w:r w:rsidR="00D36E58">
          <w:rPr>
            <w:rFonts w:ascii="Arial" w:hAnsi="Arial" w:cs="Arial"/>
            <w:b/>
          </w:rPr>
          <w:t xml:space="preserve"> </w:t>
        </w:r>
        <w:r w:rsidR="00155D2D">
          <w:rPr>
            <w:rFonts w:ascii="Arial" w:hAnsi="Arial" w:cs="Arial"/>
            <w:b/>
          </w:rPr>
          <w:t>inference</w:t>
        </w:r>
      </w:ins>
      <w:r w:rsidRPr="00A77DB1">
        <w:rPr>
          <w:rFonts w:ascii="Arial" w:hAnsi="Arial" w:cs="Arial"/>
          <w:b/>
        </w:rPr>
        <w:t xml:space="preserve"> network automation functions</w:t>
      </w:r>
    </w:p>
    <w:p w14:paraId="1B183DD2" w14:textId="4E0CE6D1" w:rsidR="00C2624E" w:rsidRDefault="00C2624E" w:rsidP="00C2624E">
      <w:pPr>
        <w:pStyle w:val="Heading4"/>
        <w:rPr>
          <w:lang w:val="en-US"/>
        </w:rPr>
      </w:pPr>
      <w:bookmarkStart w:id="1019" w:name="_Toc112652548"/>
      <w:r>
        <w:t>5.</w:t>
      </w:r>
      <w:r w:rsidR="00A77DB1">
        <w:rPr>
          <w:lang w:val="en-US"/>
        </w:rPr>
        <w:t>11</w:t>
      </w:r>
      <w:r>
        <w:rPr>
          <w:lang w:val="en-US"/>
        </w:rPr>
        <w:t>.2.</w:t>
      </w:r>
      <w:r w:rsidR="00A77DB1">
        <w:rPr>
          <w:lang w:val="en-US"/>
        </w:rPr>
        <w:t>4</w:t>
      </w:r>
      <w:r>
        <w:tab/>
        <w:t xml:space="preserve">Triggering execution of </w:t>
      </w:r>
      <w:r>
        <w:rPr>
          <w:rFonts w:cs="Arial"/>
          <w:color w:val="000000"/>
        </w:rPr>
        <w:t>AI/ML inference</w:t>
      </w:r>
      <w:r w:rsidDel="00C35153">
        <w:rPr>
          <w:rFonts w:cs="Arial"/>
          <w:color w:val="000000"/>
        </w:rPr>
        <w:t xml:space="preserve"> </w:t>
      </w:r>
      <w:r>
        <w:rPr>
          <w:rFonts w:cs="Arial"/>
          <w:color w:val="000000"/>
        </w:rPr>
        <w:t xml:space="preserve">functions or </w:t>
      </w:r>
      <w:del w:id="1020" w:author="Author">
        <w:r w:rsidDel="00155D2D">
          <w:rPr>
            <w:rFonts w:cs="Arial"/>
            <w:color w:val="000000"/>
          </w:rPr>
          <w:delText>AI/</w:delText>
        </w:r>
      </w:del>
      <w:r>
        <w:rPr>
          <w:rFonts w:cs="Arial"/>
          <w:color w:val="000000"/>
        </w:rPr>
        <w:t>ML</w:t>
      </w:r>
      <w:ins w:id="1021" w:author="Author">
        <w:r w:rsidR="00155D2D">
          <w:rPr>
            <w:rFonts w:cs="Arial"/>
            <w:color w:val="000000"/>
          </w:rPr>
          <w:t xml:space="preserve"> </w:t>
        </w:r>
      </w:ins>
      <w:del w:id="1022" w:author="Author">
        <w:r w:rsidDel="00155D2D">
          <w:rPr>
            <w:rFonts w:cs="Arial"/>
            <w:color w:val="000000"/>
          </w:rPr>
          <w:delText>E</w:delText>
        </w:r>
      </w:del>
      <w:ins w:id="1023" w:author="Author">
        <w:r w:rsidR="00155D2D">
          <w:rPr>
            <w:rFonts w:cs="Arial"/>
            <w:color w:val="000000"/>
          </w:rPr>
          <w:t>e</w:t>
        </w:r>
      </w:ins>
      <w:r>
        <w:rPr>
          <w:rFonts w:cs="Arial"/>
          <w:color w:val="000000"/>
        </w:rPr>
        <w:t>ntities</w:t>
      </w:r>
      <w:bookmarkEnd w:id="1019"/>
    </w:p>
    <w:p w14:paraId="0C087104" w14:textId="0089C6F8" w:rsidR="00C2624E" w:rsidRDefault="00C2624E" w:rsidP="00C2624E">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w:t>
      </w:r>
      <w:del w:id="1024" w:author="Author">
        <w:r w:rsidDel="00155D2D">
          <w:rPr>
            <w:rFonts w:cs="Arial"/>
            <w:color w:val="000000"/>
          </w:rPr>
          <w:delText>-enabled</w:delText>
        </w:r>
      </w:del>
      <w:ins w:id="1025" w:author="Author">
        <w:r w:rsidR="00155D2D">
          <w:rPr>
            <w:rFonts w:cs="Arial"/>
            <w:color w:val="000000"/>
          </w:rPr>
          <w:t xml:space="preserve"> inference</w:t>
        </w:r>
      </w:ins>
      <w:r>
        <w:rPr>
          <w:rFonts w:cs="Arial"/>
          <w:color w:val="000000"/>
        </w:rPr>
        <w:t xml:space="preserve"> functions or </w:t>
      </w:r>
      <w:del w:id="1026" w:author="Author">
        <w:r w:rsidDel="00155D2D">
          <w:rPr>
            <w:rFonts w:cs="Arial"/>
            <w:color w:val="000000"/>
          </w:rPr>
          <w:delText>AI/</w:delText>
        </w:r>
      </w:del>
      <w:r>
        <w:rPr>
          <w:rFonts w:cs="Arial"/>
          <w:color w:val="000000"/>
        </w:rPr>
        <w:t>ML</w:t>
      </w:r>
      <w:ins w:id="1027" w:author="Author">
        <w:r w:rsidR="00155D2D">
          <w:rPr>
            <w:rFonts w:cs="Arial"/>
            <w:color w:val="000000"/>
          </w:rPr>
          <w:t xml:space="preserve"> </w:t>
        </w:r>
      </w:ins>
      <w:del w:id="1028" w:author="Author">
        <w:r w:rsidDel="00155D2D">
          <w:rPr>
            <w:rFonts w:cs="Arial"/>
            <w:color w:val="000000"/>
          </w:rPr>
          <w:delText>E</w:delText>
        </w:r>
      </w:del>
      <w:ins w:id="1029" w:author="Author">
        <w:r w:rsidR="00155D2D">
          <w:rPr>
            <w:rFonts w:cs="Arial"/>
            <w:color w:val="000000"/>
          </w:rPr>
          <w:t>e</w:t>
        </w:r>
      </w:ins>
      <w:r>
        <w:rPr>
          <w:rFonts w:cs="Arial"/>
          <w:color w:val="000000"/>
        </w:rPr>
        <w:t>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ML</w:t>
      </w:r>
      <w:ins w:id="1030" w:author="Author">
        <w:r w:rsidR="00155D2D">
          <w:rPr>
            <w:rFonts w:cs="Arial"/>
            <w:color w:val="000000"/>
          </w:rPr>
          <w:t xml:space="preserve"> </w:t>
        </w:r>
      </w:ins>
      <w:del w:id="1031" w:author="Author">
        <w:r w:rsidDel="00155D2D">
          <w:rPr>
            <w:rFonts w:cs="Arial"/>
            <w:color w:val="000000"/>
          </w:rPr>
          <w:delText>E</w:delText>
        </w:r>
      </w:del>
      <w:ins w:id="1032" w:author="Author">
        <w:r w:rsidR="00155D2D">
          <w:rPr>
            <w:rFonts w:cs="Arial"/>
            <w:color w:val="000000"/>
          </w:rPr>
          <w:t>e</w:t>
        </w:r>
      </w:ins>
      <w:r>
        <w:rPr>
          <w:rFonts w:cs="Arial"/>
          <w:color w:val="000000"/>
        </w:rPr>
        <w:t xml:space="preserve">ntities may not </w:t>
      </w:r>
      <w:r w:rsidRPr="00B41568">
        <w:rPr>
          <w:rFonts w:cs="Arial"/>
          <w:color w:val="000000"/>
        </w:rPr>
        <w:t xml:space="preserve">not 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focuses on only a subpace of the network control parameters. </w:t>
      </w:r>
      <w:r>
        <w:t>It is many times the case that</w:t>
      </w:r>
      <w:r w:rsidRPr="007F3F63">
        <w:t xml:space="preserve"> the </w:t>
      </w:r>
      <w:r>
        <w:t xml:space="preserve">individual </w:t>
      </w:r>
      <w:del w:id="1033" w:author="Author">
        <w:r w:rsidDel="00155D2D">
          <w:rPr>
            <w:rFonts w:cs="Arial"/>
            <w:color w:val="000000"/>
          </w:rPr>
          <w:delText>AI/</w:delText>
        </w:r>
      </w:del>
      <w:r>
        <w:rPr>
          <w:rFonts w:cs="Arial"/>
          <w:color w:val="000000"/>
        </w:rPr>
        <w:t>ML</w:t>
      </w:r>
      <w:ins w:id="1034" w:author="Author">
        <w:r w:rsidR="00155D2D">
          <w:rPr>
            <w:rFonts w:cs="Arial"/>
            <w:color w:val="000000"/>
          </w:rPr>
          <w:t xml:space="preserve"> e</w:t>
        </w:r>
      </w:ins>
      <w:del w:id="1035" w:author="Author">
        <w:r w:rsidDel="00155D2D">
          <w:rPr>
            <w:rFonts w:cs="Arial"/>
            <w:color w:val="000000"/>
          </w:rPr>
          <w:delText>E</w:delText>
        </w:r>
      </w:del>
      <w:r>
        <w:rPr>
          <w:rFonts w:cs="Arial"/>
          <w:color w:val="000000"/>
        </w:rPr>
        <w:t>ntities do not</w:t>
      </w:r>
      <w:r w:rsidRPr="007F3F63">
        <w:t xml:space="preserve"> know the expected </w:t>
      </w:r>
      <w:r>
        <w:t xml:space="preserve">end-to-end </w:t>
      </w:r>
      <w:r w:rsidRPr="007F3F63">
        <w:t xml:space="preserve">performance </w:t>
      </w:r>
      <w:r>
        <w:t xml:space="preserve">of the network, i.e. the </w:t>
      </w:r>
      <w:del w:id="1036" w:author="Author">
        <w:r w:rsidDel="00155D2D">
          <w:rPr>
            <w:rFonts w:cs="Arial"/>
            <w:color w:val="000000"/>
          </w:rPr>
          <w:delText>AI/</w:delText>
        </w:r>
      </w:del>
      <w:r>
        <w:rPr>
          <w:rFonts w:cs="Arial"/>
          <w:color w:val="000000"/>
        </w:rPr>
        <w:t>ML</w:t>
      </w:r>
      <w:ins w:id="1037" w:author="Author">
        <w:r w:rsidR="00155D2D">
          <w:rPr>
            <w:rFonts w:cs="Arial"/>
            <w:color w:val="000000"/>
          </w:rPr>
          <w:t xml:space="preserve"> </w:t>
        </w:r>
      </w:ins>
      <w:del w:id="1038" w:author="Author">
        <w:r w:rsidDel="00155D2D">
          <w:rPr>
            <w:rFonts w:cs="Arial"/>
            <w:color w:val="000000"/>
          </w:rPr>
          <w:delText>E</w:delText>
        </w:r>
      </w:del>
      <w:ins w:id="1039" w:author="Author">
        <w:r w:rsidR="00155D2D">
          <w:rPr>
            <w:rFonts w:cs="Arial"/>
            <w:color w:val="000000"/>
          </w:rPr>
          <w:t>e</w:t>
        </w:r>
      </w:ins>
      <w:r>
        <w:rPr>
          <w:rFonts w:cs="Arial"/>
          <w:color w:val="000000"/>
        </w:rPr>
        <w:t xml:space="preserve">ntities </w:t>
      </w:r>
      <w:r>
        <w:t xml:space="preserve">need to be </w:t>
      </w:r>
      <w:r w:rsidRPr="007F3F63">
        <w:t>explicitly called to act</w:t>
      </w:r>
      <w:r>
        <w:t xml:space="preserve"> by an entity which has a wider view of the network problems and the capabilities of the </w:t>
      </w:r>
      <w:del w:id="1040" w:author="Author">
        <w:r w:rsidDel="00155D2D">
          <w:rPr>
            <w:rFonts w:cs="Arial"/>
            <w:color w:val="000000"/>
          </w:rPr>
          <w:delText>AI/</w:delText>
        </w:r>
      </w:del>
      <w:r>
        <w:rPr>
          <w:rFonts w:cs="Arial"/>
          <w:color w:val="000000"/>
        </w:rPr>
        <w:t>ML</w:t>
      </w:r>
      <w:ins w:id="1041" w:author="Author">
        <w:r w:rsidR="00155D2D">
          <w:rPr>
            <w:rFonts w:cs="Arial"/>
            <w:color w:val="000000"/>
          </w:rPr>
          <w:t xml:space="preserve"> </w:t>
        </w:r>
      </w:ins>
      <w:del w:id="1042" w:author="Author">
        <w:r w:rsidDel="00155D2D">
          <w:rPr>
            <w:rFonts w:cs="Arial"/>
            <w:color w:val="000000"/>
          </w:rPr>
          <w:delText>E</w:delText>
        </w:r>
      </w:del>
      <w:ins w:id="1043" w:author="Author">
        <w:r w:rsidR="00155D2D">
          <w:rPr>
            <w:rFonts w:cs="Arial"/>
            <w:color w:val="000000"/>
          </w:rPr>
          <w:t>e</w:t>
        </w:r>
      </w:ins>
      <w:r>
        <w:rPr>
          <w:rFonts w:cs="Arial"/>
          <w:color w:val="000000"/>
        </w:rPr>
        <w:t>ntities</w:t>
      </w:r>
      <w:r>
        <w:t xml:space="preserve">. For example, consider the distributed </w:t>
      </w:r>
      <w:r>
        <w:rPr>
          <w:rFonts w:cs="Arial"/>
          <w:color w:val="000000"/>
        </w:rPr>
        <w:t xml:space="preserve">AI/ML inference functions (i.e. those instantiated within the gNB) </w:t>
      </w:r>
      <w:r>
        <w:t xml:space="preserve">with effects across multiple managed objects such as interference management which may impact multiple cells. Such </w:t>
      </w:r>
      <w:r>
        <w:rPr>
          <w:rFonts w:cs="Arial"/>
          <w:color w:val="000000"/>
        </w:rPr>
        <w:t>AI/ML</w:t>
      </w:r>
      <w:del w:id="1044" w:author="Author">
        <w:r w:rsidDel="002A430D">
          <w:rPr>
            <w:rFonts w:cs="Arial"/>
            <w:color w:val="000000"/>
          </w:rPr>
          <w:delText>-</w:delText>
        </w:r>
      </w:del>
      <w:ins w:id="1045" w:author="Author">
        <w:r w:rsidR="002A430D">
          <w:rPr>
            <w:rFonts w:cs="Arial"/>
            <w:color w:val="000000"/>
          </w:rPr>
          <w:t xml:space="preserve"> </w:t>
        </w:r>
      </w:ins>
      <w:r>
        <w:rPr>
          <w:rFonts w:cs="Arial"/>
          <w:color w:val="000000"/>
        </w:rPr>
        <w:t xml:space="preserve">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p>
    <w:p w14:paraId="3AE4641F"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multi-KPI network problem(s) to identify </w:t>
      </w:r>
      <w:r>
        <w:rPr>
          <w:rFonts w:cs="Arial"/>
          <w:color w:val="000000"/>
          <w:szCs w:val="22"/>
          <w:lang w:val="en-US"/>
        </w:rPr>
        <w:t xml:space="preserve">the nature of the problem, and </w:t>
      </w:r>
    </w:p>
    <w:p w14:paraId="66E1BF8B"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p>
    <w:p w14:paraId="7D7E1FDE"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p>
    <w:p w14:paraId="6A9988D3" w14:textId="5E0BCC01"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trigger the </w:t>
      </w:r>
      <w:del w:id="1046" w:author="Author">
        <w:r w:rsidRPr="00BB3738" w:rsidDel="002A430D">
          <w:rPr>
            <w:rFonts w:cs="Arial"/>
            <w:color w:val="000000"/>
            <w:szCs w:val="22"/>
            <w:lang w:val="en-US"/>
          </w:rPr>
          <w:delText>AI/</w:delText>
        </w:r>
      </w:del>
      <w:r w:rsidRPr="00BB3738">
        <w:rPr>
          <w:rFonts w:cs="Arial"/>
          <w:color w:val="000000"/>
          <w:szCs w:val="22"/>
          <w:lang w:val="en-US"/>
        </w:rPr>
        <w:t>ML</w:t>
      </w:r>
      <w:ins w:id="1047" w:author="Author">
        <w:r w:rsidR="002A430D">
          <w:rPr>
            <w:rFonts w:cs="Arial"/>
            <w:color w:val="000000"/>
            <w:szCs w:val="22"/>
            <w:lang w:val="en-US"/>
          </w:rPr>
          <w:t xml:space="preserve"> e</w:t>
        </w:r>
      </w:ins>
      <w:del w:id="1048" w:author="Author">
        <w:r w:rsidRPr="00BB3738" w:rsidDel="002A430D">
          <w:rPr>
            <w:rFonts w:cs="Arial"/>
            <w:color w:val="000000"/>
            <w:szCs w:val="22"/>
            <w:lang w:val="en-US"/>
          </w:rPr>
          <w:delText>E</w:delText>
        </w:r>
      </w:del>
      <w:r w:rsidRPr="00BB3738">
        <w:rPr>
          <w:rFonts w:cs="Arial"/>
          <w:color w:val="000000"/>
          <w:szCs w:val="22"/>
          <w:lang w:val="en-US"/>
        </w:rPr>
        <w:t xml:space="preserve">ntities to act, providing at trigger time any required extra generalized or specific information. </w:t>
      </w:r>
    </w:p>
    <w:p w14:paraId="1F22E630" w14:textId="392C4FEF" w:rsidR="00C2624E" w:rsidRDefault="00C2624E" w:rsidP="00C2624E">
      <w:pPr>
        <w:pStyle w:val="Heading4"/>
        <w:rPr>
          <w:lang w:val="en-US"/>
        </w:rPr>
      </w:pPr>
      <w:bookmarkStart w:id="1049" w:name="_Toc112652549"/>
      <w:r>
        <w:t>5.</w:t>
      </w:r>
      <w:r w:rsidR="00A77DB1">
        <w:rPr>
          <w:lang w:val="en-US"/>
        </w:rPr>
        <w:t>11</w:t>
      </w:r>
      <w:r>
        <w:rPr>
          <w:lang w:val="en-US"/>
        </w:rPr>
        <w:t>.2.</w:t>
      </w:r>
      <w:r w:rsidR="00A77DB1">
        <w:rPr>
          <w:lang w:val="en-US"/>
        </w:rPr>
        <w:t>5</w:t>
      </w:r>
      <w:r>
        <w:tab/>
        <w:t xml:space="preserve">Orchestrating decisions of </w:t>
      </w:r>
      <w:r>
        <w:rPr>
          <w:rFonts w:cs="Arial"/>
          <w:color w:val="000000"/>
        </w:rPr>
        <w:t xml:space="preserve">AI/ML inference functions or </w:t>
      </w:r>
      <w:del w:id="1050" w:author="Author">
        <w:r w:rsidDel="002A430D">
          <w:rPr>
            <w:rFonts w:cs="Arial"/>
            <w:color w:val="000000"/>
          </w:rPr>
          <w:delText>AI/</w:delText>
        </w:r>
      </w:del>
      <w:r>
        <w:rPr>
          <w:rFonts w:cs="Arial"/>
          <w:color w:val="000000"/>
        </w:rPr>
        <w:t>ML</w:t>
      </w:r>
      <w:ins w:id="1051" w:author="Author">
        <w:r w:rsidR="002A430D">
          <w:rPr>
            <w:rFonts w:cs="Arial"/>
            <w:color w:val="000000"/>
          </w:rPr>
          <w:t xml:space="preserve"> </w:t>
        </w:r>
      </w:ins>
      <w:del w:id="1052" w:author="Author">
        <w:r w:rsidDel="002A430D">
          <w:rPr>
            <w:rFonts w:cs="Arial"/>
            <w:color w:val="000000"/>
          </w:rPr>
          <w:delText>E</w:delText>
        </w:r>
      </w:del>
      <w:ins w:id="1053" w:author="Author">
        <w:r w:rsidR="002A430D">
          <w:rPr>
            <w:rFonts w:cs="Arial"/>
            <w:color w:val="000000"/>
          </w:rPr>
          <w:t>e</w:t>
        </w:r>
      </w:ins>
      <w:r>
        <w:rPr>
          <w:rFonts w:cs="Arial"/>
          <w:color w:val="000000"/>
        </w:rPr>
        <w:t>ntities</w:t>
      </w:r>
      <w:bookmarkEnd w:id="1049"/>
      <w:r>
        <w:rPr>
          <w:lang w:val="en-US"/>
        </w:rPr>
        <w:t xml:space="preserve"> </w:t>
      </w:r>
    </w:p>
    <w:p w14:paraId="18E5899F" w14:textId="1D465DEA" w:rsidR="00C2624E" w:rsidRDefault="00C2624E" w:rsidP="00C2624E">
      <w:pPr>
        <w:jc w:val="both"/>
        <w:rPr>
          <w:rFonts w:cs="Arial"/>
          <w:color w:val="000000"/>
        </w:rPr>
      </w:pPr>
      <w:r>
        <w:rPr>
          <w:rFonts w:cs="Arial"/>
          <w:color w:val="000000"/>
        </w:rPr>
        <w:t>Given the multiple ML</w:t>
      </w:r>
      <w:ins w:id="1054" w:author="Author">
        <w:r w:rsidR="002A430D">
          <w:rPr>
            <w:rFonts w:cs="Arial"/>
            <w:color w:val="000000"/>
          </w:rPr>
          <w:t xml:space="preserve"> </w:t>
        </w:r>
      </w:ins>
      <w:del w:id="1055" w:author="Author">
        <w:r w:rsidDel="002A430D">
          <w:rPr>
            <w:rFonts w:cs="Arial"/>
            <w:color w:val="000000"/>
          </w:rPr>
          <w:delText>E</w:delText>
        </w:r>
      </w:del>
      <w:ins w:id="1056" w:author="Author">
        <w:r w:rsidR="002A430D">
          <w:rPr>
            <w:rFonts w:cs="Arial"/>
            <w:color w:val="000000"/>
          </w:rPr>
          <w:t>e</w:t>
        </w:r>
      </w:ins>
      <w:r>
        <w:rPr>
          <w:rFonts w:cs="Arial"/>
          <w:color w:val="000000"/>
        </w:rPr>
        <w:t>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 xml:space="preserve">different </w:t>
      </w:r>
      <w:del w:id="1057" w:author="Author">
        <w:r w:rsidDel="002A430D">
          <w:rPr>
            <w:rFonts w:cs="Arial"/>
            <w:color w:val="000000"/>
          </w:rPr>
          <w:delText>AI/</w:delText>
        </w:r>
      </w:del>
      <w:r>
        <w:rPr>
          <w:rFonts w:cs="Arial"/>
          <w:color w:val="000000"/>
        </w:rPr>
        <w:t>ML</w:t>
      </w:r>
      <w:ins w:id="1058" w:author="Author">
        <w:r w:rsidR="002A430D">
          <w:rPr>
            <w:rFonts w:cs="Arial"/>
            <w:color w:val="000000"/>
          </w:rPr>
          <w:t xml:space="preserve"> </w:t>
        </w:r>
      </w:ins>
      <w:del w:id="1059" w:author="Author">
        <w:r w:rsidDel="002A430D">
          <w:rPr>
            <w:rFonts w:cs="Arial"/>
            <w:color w:val="000000"/>
          </w:rPr>
          <w:delText>E</w:delText>
        </w:r>
      </w:del>
      <w:ins w:id="1060" w:author="Author">
        <w:r w:rsidR="002A430D">
          <w:rPr>
            <w:rFonts w:cs="Arial"/>
            <w:color w:val="000000"/>
          </w:rPr>
          <w:t>e</w:t>
        </w:r>
      </w:ins>
      <w:r>
        <w:rPr>
          <w:rFonts w:cs="Arial"/>
          <w:color w:val="000000"/>
        </w:rPr>
        <w:t>ntities</w:t>
      </w:r>
      <w:r w:rsidRPr="00B41568">
        <w:rPr>
          <w:rFonts w:cs="Arial"/>
          <w:color w:val="000000"/>
        </w:rPr>
        <w:t xml:space="preserve"> (both for security and operability reasons). </w:t>
      </w:r>
    </w:p>
    <w:p w14:paraId="38DD457F" w14:textId="140DE3AA" w:rsidR="00C2624E" w:rsidRPr="00B41568" w:rsidRDefault="00C2624E" w:rsidP="00C2624E">
      <w:pPr>
        <w:jc w:val="both"/>
        <w:rPr>
          <w:rFonts w:cs="Arial"/>
          <w:color w:val="000000"/>
        </w:rPr>
      </w:pPr>
      <w:r w:rsidRPr="00B41568">
        <w:rPr>
          <w:rFonts w:cs="Arial"/>
          <w:color w:val="000000"/>
        </w:rPr>
        <w:t>In that case, there is a need for a</w:t>
      </w:r>
      <w:r>
        <w:rPr>
          <w:rFonts w:cs="Arial"/>
          <w:color w:val="000000"/>
        </w:rPr>
        <w:t xml:space="preserve">n orchestration functionaliy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del w:id="1061" w:author="Author">
        <w:r w:rsidDel="00F42134">
          <w:rPr>
            <w:rFonts w:cs="Arial"/>
            <w:color w:val="000000"/>
          </w:rPr>
          <w:delText>AI/</w:delText>
        </w:r>
      </w:del>
      <w:r>
        <w:rPr>
          <w:rFonts w:cs="Arial"/>
          <w:color w:val="000000"/>
        </w:rPr>
        <w:t>ML</w:t>
      </w:r>
      <w:ins w:id="1062" w:author="Author">
        <w:r w:rsidR="00F42134">
          <w:rPr>
            <w:rFonts w:cs="Arial"/>
            <w:color w:val="000000"/>
          </w:rPr>
          <w:t xml:space="preserve"> e</w:t>
        </w:r>
      </w:ins>
      <w:del w:id="1063" w:author="Author">
        <w:r w:rsidDel="00F42134">
          <w:rPr>
            <w:rFonts w:cs="Arial"/>
            <w:color w:val="000000"/>
          </w:rPr>
          <w:delText>E</w:delText>
        </w:r>
      </w:del>
      <w:r>
        <w:rPr>
          <w:rFonts w:cs="Arial"/>
          <w:color w:val="000000"/>
        </w:rPr>
        <w:t>ntities</w:t>
      </w:r>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end to end performance.</w:t>
      </w:r>
      <w:r>
        <w:rPr>
          <w:rFonts w:cs="Arial"/>
          <w:color w:val="000000"/>
        </w:rPr>
        <w:t xml:space="preserve"> The orchestration functionaliy receives the recommendation changes from the </w:t>
      </w:r>
      <w:del w:id="1064" w:author="Author">
        <w:r w:rsidDel="00F42134">
          <w:rPr>
            <w:rFonts w:cs="Arial"/>
            <w:color w:val="000000"/>
          </w:rPr>
          <w:delText>AI/</w:delText>
        </w:r>
      </w:del>
      <w:r>
        <w:rPr>
          <w:rFonts w:cs="Arial"/>
          <w:color w:val="000000"/>
        </w:rPr>
        <w:t>ML</w:t>
      </w:r>
      <w:ins w:id="1065" w:author="Author">
        <w:r w:rsidR="00F42134">
          <w:rPr>
            <w:rFonts w:cs="Arial"/>
            <w:color w:val="000000"/>
          </w:rPr>
          <w:t xml:space="preserve"> e</w:t>
        </w:r>
      </w:ins>
      <w:del w:id="1066" w:author="Author">
        <w:r w:rsidDel="00F42134">
          <w:rPr>
            <w:rFonts w:cs="Arial"/>
            <w:color w:val="000000"/>
          </w:rPr>
          <w:delText>E</w:delText>
        </w:r>
      </w:del>
      <w:r>
        <w:rPr>
          <w:rFonts w:cs="Arial"/>
          <w:color w:val="000000"/>
        </w:rPr>
        <w:t xml:space="preserve">ntities, evaluates the proposed changes and their likely effects, decides the changes that should be executed on the network (e.g. to minimize concurrent changes on the same network resources) and informs the </w:t>
      </w:r>
      <w:del w:id="1067" w:author="Author">
        <w:r w:rsidDel="00F42134">
          <w:rPr>
            <w:rFonts w:cs="Arial"/>
            <w:color w:val="000000"/>
          </w:rPr>
          <w:delText>AI/</w:delText>
        </w:r>
      </w:del>
      <w:r>
        <w:rPr>
          <w:rFonts w:cs="Arial"/>
          <w:color w:val="000000"/>
        </w:rPr>
        <w:t>ML</w:t>
      </w:r>
      <w:ins w:id="1068" w:author="Author">
        <w:r w:rsidR="00F42134">
          <w:rPr>
            <w:rFonts w:cs="Arial"/>
            <w:color w:val="000000"/>
          </w:rPr>
          <w:t xml:space="preserve"> e</w:t>
        </w:r>
      </w:ins>
      <w:del w:id="1069" w:author="Author">
        <w:r w:rsidDel="00F42134">
          <w:rPr>
            <w:rFonts w:cs="Arial"/>
            <w:color w:val="000000"/>
          </w:rPr>
          <w:delText>E</w:delText>
        </w:r>
      </w:del>
      <w:r>
        <w:rPr>
          <w:rFonts w:cs="Arial"/>
          <w:color w:val="000000"/>
        </w:rPr>
        <w:t xml:space="preserve">ntities of the respective feedback related to their recommended actions. The orchestration function may also (re)configure the ai based on the oberved effects of the actions of the </w:t>
      </w:r>
      <w:del w:id="1070" w:author="Author">
        <w:r w:rsidDel="00F42134">
          <w:rPr>
            <w:rFonts w:cs="Arial"/>
            <w:color w:val="000000"/>
          </w:rPr>
          <w:delText>AI/</w:delText>
        </w:r>
      </w:del>
      <w:r>
        <w:rPr>
          <w:rFonts w:cs="Arial"/>
          <w:color w:val="000000"/>
        </w:rPr>
        <w:t>ML</w:t>
      </w:r>
      <w:ins w:id="1071" w:author="Author">
        <w:r w:rsidR="00F42134">
          <w:rPr>
            <w:rFonts w:cs="Arial"/>
            <w:color w:val="000000"/>
          </w:rPr>
          <w:t xml:space="preserve"> </w:t>
        </w:r>
      </w:ins>
      <w:del w:id="1072" w:author="Author">
        <w:r w:rsidDel="00F42134">
          <w:rPr>
            <w:rFonts w:cs="Arial"/>
            <w:color w:val="000000"/>
          </w:rPr>
          <w:delText>E</w:delText>
        </w:r>
      </w:del>
      <w:ins w:id="1073" w:author="Author">
        <w:r w:rsidR="00F42134">
          <w:rPr>
            <w:rFonts w:cs="Arial"/>
            <w:color w:val="000000"/>
          </w:rPr>
          <w:t>e</w:t>
        </w:r>
      </w:ins>
      <w:r>
        <w:rPr>
          <w:rFonts w:cs="Arial"/>
          <w:color w:val="000000"/>
        </w:rPr>
        <w:t xml:space="preserve">ntities (e.g. to redefine the control parameter space of the individual </w:t>
      </w:r>
      <w:del w:id="1074" w:author="Author">
        <w:r w:rsidDel="00F42134">
          <w:rPr>
            <w:rFonts w:cs="Arial"/>
            <w:color w:val="000000"/>
          </w:rPr>
          <w:delText>AI/</w:delText>
        </w:r>
      </w:del>
      <w:r>
        <w:rPr>
          <w:rFonts w:cs="Arial"/>
          <w:color w:val="000000"/>
        </w:rPr>
        <w:t>ML</w:t>
      </w:r>
      <w:ins w:id="1075" w:author="Author">
        <w:r w:rsidR="00F42134">
          <w:rPr>
            <w:rFonts w:cs="Arial"/>
            <w:color w:val="000000"/>
          </w:rPr>
          <w:t xml:space="preserve"> e</w:t>
        </w:r>
      </w:ins>
      <w:del w:id="1076" w:author="Author">
        <w:r w:rsidDel="00F42134">
          <w:rPr>
            <w:rFonts w:cs="Arial"/>
            <w:color w:val="000000"/>
          </w:rPr>
          <w:delText>E</w:delText>
        </w:r>
      </w:del>
      <w:r>
        <w:rPr>
          <w:rFonts w:cs="Arial"/>
          <w:color w:val="000000"/>
        </w:rPr>
        <w:t xml:space="preserve">ntities).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bookmarkStart w:id="1077" w:name="_Hlk118302523"/>
    <w:p w14:paraId="1BBFDD79" w14:textId="12799EE7" w:rsidR="00C2624E" w:rsidRPr="007D1BC7" w:rsidRDefault="00F42134" w:rsidP="00C2624E">
      <w:pPr>
        <w:jc w:val="center"/>
      </w:pPr>
      <w:r w:rsidRPr="009515F0">
        <w:rPr>
          <w:szCs w:val="22"/>
        </w:rPr>
        <w:object w:dxaOrig="7355" w:dyaOrig="2400" w14:anchorId="0E8EE5F2">
          <v:shape id="_x0000_i1036" type="#_x0000_t75" style="width:470pt;height:153.6pt" o:ole="">
            <v:imagedata r:id="rId39" o:title=""/>
          </v:shape>
          <o:OLEObject Type="Embed" ProgID="Visio.Drawing.11" ShapeID="_x0000_i1036" DrawAspect="Content" ObjectID="_1730271527" r:id="rId40"/>
        </w:object>
      </w:r>
      <w:bookmarkEnd w:id="1077"/>
    </w:p>
    <w:p w14:paraId="03681EFB" w14:textId="7BBEB9C0" w:rsidR="00F42134" w:rsidRDefault="00F42134" w:rsidP="00A8540D">
      <w:pPr>
        <w:spacing w:line="264" w:lineRule="auto"/>
        <w:ind w:left="284"/>
        <w:jc w:val="center"/>
        <w:rPr>
          <w:ins w:id="1078" w:author="Author"/>
          <w:sz w:val="22"/>
          <w:szCs w:val="22"/>
          <w:lang w:val="en-IN"/>
        </w:rPr>
      </w:pPr>
    </w:p>
    <w:p w14:paraId="38D6884D" w14:textId="76B47136" w:rsidR="00C2624E" w:rsidRPr="00C2624E" w:rsidRDefault="00C2624E" w:rsidP="00A8540D">
      <w:pPr>
        <w:spacing w:line="264" w:lineRule="auto"/>
        <w:ind w:left="284"/>
        <w:jc w:val="center"/>
      </w:pPr>
      <w:r w:rsidRPr="003775CA">
        <w:rPr>
          <w:sz w:val="22"/>
          <w:szCs w:val="22"/>
          <w:lang w:val="en-IN"/>
        </w:rPr>
        <w:t xml:space="preserve">Figure </w:t>
      </w:r>
      <w:r>
        <w:rPr>
          <w:sz w:val="22"/>
          <w:szCs w:val="22"/>
          <w:lang w:val="en-IN"/>
        </w:rPr>
        <w:t>5.N.1</w:t>
      </w:r>
      <w:r w:rsidRPr="003775CA">
        <w:rPr>
          <w:sz w:val="22"/>
          <w:szCs w:val="22"/>
          <w:lang w:val="en-IN"/>
        </w:rPr>
        <w:t xml:space="preserve">: </w:t>
      </w:r>
      <w:r>
        <w:rPr>
          <w:sz w:val="22"/>
          <w:szCs w:val="22"/>
          <w:lang w:val="en-IN"/>
        </w:rPr>
        <w:t>Orchestrating</w:t>
      </w:r>
      <w:r>
        <w:rPr>
          <w:rFonts w:cs="Arial"/>
          <w:sz w:val="22"/>
          <w:szCs w:val="22"/>
        </w:rPr>
        <w:t xml:space="preserve"> AI/ML </w:t>
      </w:r>
    </w:p>
    <w:p w14:paraId="429E16A1" w14:textId="70103A51" w:rsidR="002E06DA" w:rsidRDefault="002E06DA" w:rsidP="002E06DA">
      <w:pPr>
        <w:pStyle w:val="Heading3"/>
      </w:pPr>
      <w:bookmarkStart w:id="1079" w:name="_Toc112652550"/>
      <w:r>
        <w:t>5.</w:t>
      </w:r>
      <w:r w:rsidR="00A77DB1">
        <w:rPr>
          <w:lang w:val="en-US"/>
        </w:rPr>
        <w:t>11</w:t>
      </w:r>
      <w:r>
        <w:rPr>
          <w:lang w:val="en-US"/>
        </w:rPr>
        <w:t>.3</w:t>
      </w:r>
      <w:r>
        <w:tab/>
        <w:t>Potential requirements</w:t>
      </w:r>
      <w:bookmarkEnd w:id="1079"/>
    </w:p>
    <w:p w14:paraId="45D6E811" w14:textId="08A9B26D" w:rsidR="002E06DA" w:rsidRDefault="00616AFD" w:rsidP="002E06DA">
      <w:pPr>
        <w:tabs>
          <w:tab w:val="left" w:pos="2340"/>
        </w:tabs>
        <w:rPr>
          <w:rFonts w:cs="Arial"/>
          <w:lang w:val="en-US"/>
        </w:rPr>
      </w:pPr>
      <w:r>
        <w:rPr>
          <w:b/>
          <w:lang w:eastAsia="zh-CN"/>
        </w:rPr>
        <w:t xml:space="preserve">REQ-ML_ORCH-1: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have a capability </w:t>
      </w:r>
      <w:r w:rsidR="002E06DA">
        <w:rPr>
          <w:rFonts w:cs="Arial"/>
          <w:lang w:val="en-US"/>
        </w:rPr>
        <w:t xml:space="preserve">to inform </w:t>
      </w:r>
      <w:r w:rsidR="002E06DA" w:rsidRPr="008D62EA">
        <w:rPr>
          <w:rFonts w:cs="Arial"/>
        </w:rPr>
        <w:t xml:space="preserve">an authorized consumer </w:t>
      </w:r>
      <w:r w:rsidR="002E06DA">
        <w:rPr>
          <w:rFonts w:cs="Arial"/>
        </w:rPr>
        <w:t xml:space="preserve">(e.g., another </w:t>
      </w:r>
      <w:r w:rsidR="002E06DA">
        <w:rPr>
          <w:rFonts w:cs="Arial"/>
          <w:lang w:val="en-US"/>
        </w:rPr>
        <w:t>AI/ML inference function</w:t>
      </w:r>
      <w:r w:rsidR="002E06DA">
        <w:rPr>
          <w:rFonts w:cs="Arial"/>
        </w:rPr>
        <w:t xml:space="preserve">) of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p>
    <w:p w14:paraId="6091BC40" w14:textId="16A7B8C2" w:rsidR="002E06DA" w:rsidRDefault="00616AFD" w:rsidP="002E06DA">
      <w:pPr>
        <w:spacing w:line="264" w:lineRule="auto"/>
        <w:jc w:val="both"/>
        <w:rPr>
          <w:rFonts w:cs="Arial"/>
          <w:lang w:val="en-US"/>
        </w:rPr>
      </w:pPr>
      <w:r>
        <w:rPr>
          <w:b/>
          <w:lang w:eastAsia="zh-CN"/>
        </w:rPr>
        <w:t xml:space="preserve">REQ-ML_ORCH-2: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request </w:t>
      </w:r>
      <w:r w:rsidR="002E06DA" w:rsidRPr="008D62EA">
        <w:rPr>
          <w:rFonts w:cs="Arial"/>
        </w:rPr>
        <w:t>a</w:t>
      </w:r>
      <w:r w:rsidR="002E06DA">
        <w:rPr>
          <w:rFonts w:cs="Arial"/>
        </w:rPr>
        <w:t xml:space="preserve"> 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p>
    <w:p w14:paraId="51EFC88D" w14:textId="75FE5013" w:rsidR="002E06DA" w:rsidRDefault="00616AFD" w:rsidP="002E06DA">
      <w:pPr>
        <w:spacing w:line="264" w:lineRule="auto"/>
        <w:jc w:val="both"/>
        <w:rPr>
          <w:rFonts w:cs="Arial"/>
          <w:lang w:val="en-US"/>
        </w:rPr>
      </w:pPr>
      <w:r>
        <w:rPr>
          <w:b/>
          <w:lang w:eastAsia="zh-CN"/>
        </w:rPr>
        <w:t xml:space="preserve">REQ-ML_ORCH-3: </w:t>
      </w:r>
      <w:r w:rsidR="002E06DA">
        <w:rPr>
          <w:b/>
          <w:lang w:eastAsia="zh-CN"/>
        </w:rPr>
        <w:t xml:space="preserve">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specify to the </w:t>
      </w:r>
      <w:r w:rsidR="002E06DA">
        <w:rPr>
          <w:rFonts w:cs="Arial"/>
        </w:rPr>
        <w:t>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requested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AI/ML inference the timing within which the consumer should report the observed effects of that evaluated actions</w:t>
      </w:r>
    </w:p>
    <w:p w14:paraId="76EDB93D" w14:textId="6DB9008B" w:rsidR="002E06DA" w:rsidRDefault="00616AFD" w:rsidP="002E06DA">
      <w:pPr>
        <w:spacing w:line="264" w:lineRule="auto"/>
        <w:jc w:val="both"/>
        <w:rPr>
          <w:rFonts w:cs="Arial"/>
          <w:lang w:val="en-US"/>
        </w:rPr>
      </w:pPr>
      <w:r>
        <w:rPr>
          <w:b/>
          <w:lang w:eastAsia="zh-CN"/>
        </w:rPr>
        <w:t xml:space="preserve">REQ-ML_ORCH-4: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sidRPr="008D62EA">
        <w:rPr>
          <w:rFonts w:cs="Arial"/>
        </w:rPr>
        <w:t xml:space="preserve">for </w:t>
      </w:r>
      <w:r w:rsidR="002E06DA">
        <w:rPr>
          <w:rFonts w:cs="Arial"/>
        </w:rPr>
        <w:t xml:space="preserve">to report the metrics of another </w:t>
      </w:r>
      <w:r w:rsidR="002E06DA">
        <w:rPr>
          <w:bCs/>
          <w:lang w:eastAsia="zh-CN"/>
        </w:rPr>
        <w:t xml:space="preserve">AI/ML inference </w:t>
      </w:r>
      <w:r w:rsidR="002E06DA" w:rsidRPr="008F5AB2">
        <w:t>MnS producer</w:t>
      </w:r>
      <w:r w:rsidR="002E06DA">
        <w:rPr>
          <w:rFonts w:cs="Arial"/>
          <w:lang w:val="en-US"/>
        </w:rPr>
        <w:t xml:space="preserve"> that are </w:t>
      </w:r>
      <w:r w:rsidR="002E06DA">
        <w:rPr>
          <w:rFonts w:cs="Arial"/>
        </w:rPr>
        <w:t xml:space="preserve">affected by the one or more </w:t>
      </w:r>
      <w:r w:rsidR="002E06DA">
        <w:rPr>
          <w:rFonts w:cs="Arial"/>
          <w:lang w:val="en-US"/>
        </w:rPr>
        <w:t>actions undertaken by a specific AI/ML- inference</w:t>
      </w:r>
      <w:r w:rsidR="002E06DA" w:rsidRPr="005611EA">
        <w:rPr>
          <w:rFonts w:cs="Arial"/>
        </w:rPr>
        <w:t xml:space="preserve"> </w:t>
      </w:r>
      <w:r w:rsidR="002E06DA">
        <w:rPr>
          <w:rFonts w:cs="Arial"/>
        </w:rPr>
        <w:t>producer</w:t>
      </w:r>
      <w:r w:rsidR="002E06DA">
        <w:rPr>
          <w:rFonts w:cs="Arial"/>
          <w:lang w:val="en-US"/>
        </w:rPr>
        <w:t>.</w:t>
      </w:r>
    </w:p>
    <w:p w14:paraId="18E84835" w14:textId="7175DA5B" w:rsidR="002E06DA" w:rsidRDefault="00616AFD" w:rsidP="002E06DA">
      <w:pPr>
        <w:spacing w:line="264" w:lineRule="auto"/>
        <w:jc w:val="both"/>
        <w:rPr>
          <w:rFonts w:cs="Arial"/>
          <w:lang w:val="en-US"/>
        </w:rPr>
      </w:pPr>
      <w:r>
        <w:rPr>
          <w:b/>
          <w:lang w:eastAsia="zh-CN"/>
        </w:rPr>
        <w:t xml:space="preserve">REQ-ML_ORCH-5: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rPr>
        <w:t xml:space="preserve">to report an Action Quality Indicator as the abstraction of the impacts of the one or more </w:t>
      </w:r>
      <w:r w:rsidR="002E06DA">
        <w:rPr>
          <w:rFonts w:cs="Arial"/>
          <w:lang w:val="en-US"/>
        </w:rPr>
        <w:t xml:space="preserve">actions undertaken by a specific </w:t>
      </w:r>
      <w:r w:rsidR="002E06DA">
        <w:rPr>
          <w:rFonts w:cs="Arial"/>
        </w:rPr>
        <w:t xml:space="preserve">first </w:t>
      </w:r>
      <w:r w:rsidR="002E06DA">
        <w:rPr>
          <w:rFonts w:cs="Arial"/>
          <w:lang w:val="en-US"/>
        </w:rPr>
        <w:t xml:space="preserve">AI/ML inference </w:t>
      </w:r>
      <w:r w:rsidR="002E06DA">
        <w:rPr>
          <w:rFonts w:cs="Arial"/>
        </w:rPr>
        <w:t xml:space="preserve">producer </w:t>
      </w:r>
      <w:r w:rsidR="002E06DA">
        <w:rPr>
          <w:rFonts w:cs="Arial"/>
          <w:lang w:val="en-US"/>
        </w:rPr>
        <w:t xml:space="preserve">on a specific </w:t>
      </w:r>
      <w:r w:rsidR="002E06DA">
        <w:rPr>
          <w:rFonts w:cs="Arial"/>
        </w:rPr>
        <w:t xml:space="preserve">metric of the first </w:t>
      </w:r>
      <w:r w:rsidR="002E06DA">
        <w:rPr>
          <w:rFonts w:cs="Arial"/>
          <w:lang w:val="en-US"/>
        </w:rPr>
        <w:t xml:space="preserve">AI/ML inference </w:t>
      </w:r>
      <w:r w:rsidR="002E06DA">
        <w:rPr>
          <w:rFonts w:cs="Arial"/>
        </w:rPr>
        <w:t>producer</w:t>
      </w:r>
      <w:r w:rsidR="002E06DA">
        <w:rPr>
          <w:rFonts w:cs="Arial"/>
          <w:lang w:val="en-US"/>
        </w:rPr>
        <w:t>.</w:t>
      </w:r>
    </w:p>
    <w:p w14:paraId="08DCF20E" w14:textId="5FFA2152" w:rsidR="00616AFD" w:rsidRPr="00616AFD" w:rsidRDefault="00616AFD" w:rsidP="002E06DA">
      <w:pPr>
        <w:spacing w:line="264" w:lineRule="auto"/>
        <w:jc w:val="both"/>
        <w:rPr>
          <w:rFonts w:cs="Arial"/>
        </w:rPr>
      </w:pPr>
      <w:r>
        <w:rPr>
          <w:b/>
          <w:lang w:eastAsia="zh-CN"/>
        </w:rPr>
        <w:t xml:space="preserve">REQ-ML_ORCH-6: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p>
    <w:p w14:paraId="46A866AC" w14:textId="3CB1B6D5" w:rsidR="002E06DA" w:rsidRDefault="002E06DA" w:rsidP="002E06DA">
      <w:pPr>
        <w:pStyle w:val="Heading3"/>
      </w:pPr>
      <w:bookmarkStart w:id="1080" w:name="_Toc112652551"/>
      <w:r>
        <w:t>5.</w:t>
      </w:r>
      <w:r w:rsidR="00A77DB1">
        <w:t>11</w:t>
      </w:r>
      <w:r>
        <w:rPr>
          <w:lang w:val="en-US"/>
        </w:rPr>
        <w:t>.</w:t>
      </w:r>
      <w:r>
        <w:t>4</w:t>
      </w:r>
      <w:r w:rsidRPr="00DE54AA">
        <w:tab/>
        <w:t>Possible solutions</w:t>
      </w:r>
      <w:bookmarkEnd w:id="1080"/>
    </w:p>
    <w:p w14:paraId="1CD1A788" w14:textId="73DBEDD1" w:rsidR="002E06DA" w:rsidRDefault="002E06DA" w:rsidP="002E06DA">
      <w:r>
        <w:t>TBD</w:t>
      </w:r>
      <w:r w:rsidR="00C2624E">
        <w:t>.</w:t>
      </w:r>
    </w:p>
    <w:p w14:paraId="5F2BF1D3" w14:textId="158885FE" w:rsidR="00616AFD" w:rsidRDefault="00616AFD" w:rsidP="00616AFD">
      <w:pPr>
        <w:pStyle w:val="Heading3"/>
      </w:pPr>
      <w:bookmarkStart w:id="1081" w:name="_Toc112652552"/>
      <w:r>
        <w:t>5.</w:t>
      </w:r>
      <w:r w:rsidR="00A77DB1">
        <w:t>11</w:t>
      </w:r>
      <w:r>
        <w:rPr>
          <w:lang w:val="en-US"/>
        </w:rPr>
        <w:t>.</w:t>
      </w:r>
      <w:r>
        <w:t>5</w:t>
      </w:r>
      <w:r w:rsidRPr="00DE54AA">
        <w:tab/>
      </w:r>
      <w:r>
        <w:t>Evaluation</w:t>
      </w:r>
      <w:bookmarkEnd w:id="1081"/>
    </w:p>
    <w:p w14:paraId="62963562" w14:textId="6AB50269" w:rsidR="00C2624E" w:rsidRDefault="00616AFD" w:rsidP="002E06DA">
      <w:r>
        <w:t>TBD.</w:t>
      </w:r>
    </w:p>
    <w:p w14:paraId="5A48D806" w14:textId="4B4CE877" w:rsidR="00A8540D" w:rsidRPr="00E0568F" w:rsidRDefault="00A8540D" w:rsidP="00A8540D">
      <w:pPr>
        <w:pStyle w:val="Heading2"/>
      </w:pPr>
      <w:bookmarkStart w:id="1082" w:name="_Toc112652553"/>
      <w:bookmarkStart w:id="1083" w:name="_Toc103780463"/>
      <w:bookmarkStart w:id="1084" w:name="_Toc107770165"/>
      <w:r w:rsidRPr="00E0568F">
        <w:t>5.</w:t>
      </w:r>
      <w:r w:rsidR="00A77DB1">
        <w:t>12</w:t>
      </w:r>
      <w:r w:rsidRPr="00E0568F">
        <w:tab/>
      </w:r>
      <w:r>
        <w:t>Coordination between the AI/ML capabilities</w:t>
      </w:r>
      <w:bookmarkEnd w:id="1082"/>
      <w:r>
        <w:t xml:space="preserve"> </w:t>
      </w:r>
    </w:p>
    <w:p w14:paraId="3794327A" w14:textId="7706B738" w:rsidR="00A8540D" w:rsidRPr="00E0568F" w:rsidRDefault="00A8540D" w:rsidP="00A8540D">
      <w:pPr>
        <w:pStyle w:val="Heading3"/>
      </w:pPr>
      <w:bookmarkStart w:id="1085" w:name="_Toc112652554"/>
      <w:r w:rsidRPr="00E0568F">
        <w:t>5.</w:t>
      </w:r>
      <w:r w:rsidR="00A77DB1">
        <w:t>12</w:t>
      </w:r>
      <w:r w:rsidRPr="00E0568F">
        <w:t>.1</w:t>
      </w:r>
      <w:r w:rsidRPr="00E0568F">
        <w:tab/>
        <w:t>Description</w:t>
      </w:r>
      <w:bookmarkEnd w:id="1085"/>
    </w:p>
    <w:p w14:paraId="4B61330F" w14:textId="77777777" w:rsidR="00A8540D" w:rsidRDefault="00A8540D" w:rsidP="00A8540D">
      <w:r w:rsidRPr="00914487">
        <w:t xml:space="preserve">For AI/ML in 5GC or RAN, the AI/ML capabilities </w:t>
      </w:r>
      <w:r>
        <w:t xml:space="preserve">in 5GC or RAN </w:t>
      </w:r>
      <w:r w:rsidRPr="00914487">
        <w:t>may be needed to coordinate and possibly other aspect</w:t>
      </w:r>
      <w:r>
        <w:t xml:space="preserve">s in order to improve the overall performance. </w:t>
      </w:r>
    </w:p>
    <w:p w14:paraId="6AF09DE3" w14:textId="291ED794" w:rsidR="00A8540D" w:rsidRDefault="00A8540D" w:rsidP="00A8540D">
      <w:r w:rsidRPr="00E0568F">
        <w:lastRenderedPageBreak/>
        <w:t xml:space="preserve">Typically, </w:t>
      </w:r>
      <w:r>
        <w:t xml:space="preserve">due to the collected data used for model training/inference </w:t>
      </w:r>
      <w:r w:rsidR="00792FB9">
        <w:t>for</w:t>
      </w:r>
      <w:r>
        <w:t xml:space="preserve">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longer range and from a </w:t>
      </w:r>
      <w:r>
        <w:t>wide scope of</w:t>
      </w:r>
      <w:r w:rsidRPr="00914487">
        <w:t xml:space="preserve"> RAN nodes</w:t>
      </w:r>
      <w:r>
        <w:t>/5GC</w:t>
      </w:r>
      <w:r w:rsidRPr="00914487">
        <w:t>, which as a consequence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the overall performance may be improved</w:t>
      </w:r>
      <w:r w:rsidRPr="00914487">
        <w:t>.</w:t>
      </w:r>
    </w:p>
    <w:p w14:paraId="2BE60CB2" w14:textId="77777777" w:rsidR="00A8540D" w:rsidRPr="00E0568F" w:rsidRDefault="00A8540D" w:rsidP="00A8540D">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in order to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p>
    <w:p w14:paraId="3381CCA0" w14:textId="5A0C475D" w:rsidR="00A8540D" w:rsidRDefault="00A8540D" w:rsidP="00A8540D">
      <w:pPr>
        <w:pStyle w:val="Heading3"/>
      </w:pPr>
      <w:bookmarkStart w:id="1086" w:name="_Toc112652555"/>
      <w:r w:rsidRPr="00E0568F">
        <w:t>5.</w:t>
      </w:r>
      <w:r w:rsidR="00A77DB1">
        <w:t>12</w:t>
      </w:r>
      <w:r w:rsidRPr="00E0568F">
        <w:t>.2</w:t>
      </w:r>
      <w:r w:rsidRPr="00E0568F">
        <w:tab/>
        <w:t>Use cases</w:t>
      </w:r>
      <w:bookmarkEnd w:id="1086"/>
    </w:p>
    <w:p w14:paraId="1593E64D" w14:textId="7AA8AD26" w:rsidR="00A8540D" w:rsidRPr="00914487" w:rsidRDefault="00A8540D" w:rsidP="00A8540D">
      <w:pPr>
        <w:pStyle w:val="Heading4"/>
      </w:pPr>
      <w:bookmarkStart w:id="1087" w:name="_Toc112652556"/>
      <w:r>
        <w:t>5.</w:t>
      </w:r>
      <w:r w:rsidR="00A77DB1">
        <w:t>12</w:t>
      </w:r>
      <w:r w:rsidRPr="00914487">
        <w:t>.2.1</w:t>
      </w:r>
      <w:r>
        <w:tab/>
        <w:t>Alignment</w:t>
      </w:r>
      <w:r w:rsidRPr="003C07BC">
        <w:t xml:space="preserve"> of the </w:t>
      </w:r>
      <w:r>
        <w:t>AI</w:t>
      </w:r>
      <w:ins w:id="1088" w:author="Author">
        <w:r w:rsidR="00E13F29">
          <w:t>/</w:t>
        </w:r>
      </w:ins>
      <w:r>
        <w:t xml:space="preserve">ML </w:t>
      </w:r>
      <w:r w:rsidRPr="003C07BC">
        <w:t xml:space="preserve">capability between 5GC/RAN and </w:t>
      </w:r>
      <w:r w:rsidRPr="00AE3034">
        <w:t>3GPP management system</w:t>
      </w:r>
      <w:bookmarkEnd w:id="1087"/>
      <w:r w:rsidRPr="00914487">
        <w:t xml:space="preserve"> </w:t>
      </w:r>
    </w:p>
    <w:p w14:paraId="65F6D915" w14:textId="77777777" w:rsidR="00A8540D" w:rsidRPr="0042119B" w:rsidRDefault="00A8540D" w:rsidP="00A8540D">
      <w:pPr>
        <w:jc w:val="both"/>
        <w:rPr>
          <w:lang w:val="en-US"/>
        </w:rPr>
      </w:pPr>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maybe</w:t>
      </w:r>
      <w:r w:rsidRPr="0042119B">
        <w:rPr>
          <w:lang w:val="en-US"/>
        </w:rPr>
        <w:t xml:space="preserve"> be modeled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p>
    <w:p w14:paraId="49F2F4E9" w14:textId="77777777" w:rsidR="00A8540D" w:rsidRPr="0042119B" w:rsidRDefault="00A8540D" w:rsidP="00A8540D">
      <w:pPr>
        <w:jc w:val="both"/>
        <w:rPr>
          <w:lang w:val="en-US"/>
        </w:rPr>
      </w:pPr>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as a consequence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p>
    <w:p w14:paraId="08AA7945" w14:textId="69367775" w:rsidR="00A8540D" w:rsidRDefault="00A8540D" w:rsidP="00A8540D">
      <w:pPr>
        <w:pStyle w:val="Heading3"/>
      </w:pPr>
      <w:bookmarkStart w:id="1089" w:name="_Toc112652557"/>
      <w:r>
        <w:t>5.</w:t>
      </w:r>
      <w:r w:rsidR="00A77DB1">
        <w:t>12</w:t>
      </w:r>
      <w:r w:rsidRPr="00914487">
        <w:t>.3</w:t>
      </w:r>
      <w:r>
        <w:tab/>
        <w:t>Potential requirements</w:t>
      </w:r>
      <w:bookmarkEnd w:id="1089"/>
    </w:p>
    <w:p w14:paraId="0EFB11C1" w14:textId="77777777" w:rsidR="00A8540D" w:rsidRPr="006E3437"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shall 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p>
    <w:p w14:paraId="50E4C9BE" w14:textId="77777777" w:rsidR="00A8540D" w:rsidRPr="008C3C02"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shall 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p>
    <w:p w14:paraId="741C5370" w14:textId="427CF7C5" w:rsidR="00A8540D" w:rsidRDefault="00A8540D" w:rsidP="00A8540D">
      <w:pPr>
        <w:pStyle w:val="Heading3"/>
      </w:pPr>
      <w:bookmarkStart w:id="1090" w:name="_Toc112652558"/>
      <w:r>
        <w:t>5.</w:t>
      </w:r>
      <w:r w:rsidR="00A77DB1">
        <w:rPr>
          <w:lang w:val="en-US"/>
        </w:rPr>
        <w:t>12</w:t>
      </w:r>
      <w:r>
        <w:rPr>
          <w:lang w:val="en-US"/>
        </w:rPr>
        <w:t>.4</w:t>
      </w:r>
      <w:r>
        <w:tab/>
        <w:t>Possible solutions</w:t>
      </w:r>
      <w:bookmarkEnd w:id="1090"/>
    </w:p>
    <w:p w14:paraId="3D2A6CD5" w14:textId="3A92D4A8" w:rsidR="00A8540D" w:rsidRDefault="00A8540D" w:rsidP="002E06DA">
      <w:r>
        <w:t>TBD</w:t>
      </w:r>
      <w:bookmarkEnd w:id="1083"/>
      <w:bookmarkEnd w:id="1084"/>
      <w:r>
        <w:t>.</w:t>
      </w:r>
    </w:p>
    <w:p w14:paraId="1F719340" w14:textId="301AD297" w:rsidR="005437F7" w:rsidRDefault="005437F7" w:rsidP="005437F7">
      <w:pPr>
        <w:pStyle w:val="Heading3"/>
      </w:pPr>
      <w:bookmarkStart w:id="1091" w:name="_Toc112652559"/>
      <w:r>
        <w:t>5.12</w:t>
      </w:r>
      <w:r>
        <w:rPr>
          <w:lang w:val="en-US"/>
        </w:rPr>
        <w:t>.</w:t>
      </w:r>
      <w:r>
        <w:t>5</w:t>
      </w:r>
      <w:r w:rsidRPr="00DE54AA">
        <w:tab/>
      </w:r>
      <w:r>
        <w:t>Evaluation</w:t>
      </w:r>
      <w:bookmarkEnd w:id="1091"/>
    </w:p>
    <w:p w14:paraId="2DF4FBF6" w14:textId="6536C084" w:rsidR="005437F7" w:rsidRPr="00460B58" w:rsidRDefault="005437F7" w:rsidP="002E06DA">
      <w:r>
        <w:t>TBD.</w:t>
      </w:r>
    </w:p>
    <w:p w14:paraId="61893D0B" w14:textId="147D896B" w:rsidR="002E17E3" w:rsidRDefault="002E17E3" w:rsidP="002E17E3">
      <w:pPr>
        <w:pStyle w:val="Heading2"/>
      </w:pPr>
      <w:bookmarkStart w:id="1092" w:name="_Toc112652560"/>
      <w:r>
        <w:t>5.</w:t>
      </w:r>
      <w:r w:rsidR="00A77DB1">
        <w:t>13</w:t>
      </w:r>
      <w:r>
        <w:tab/>
      </w:r>
      <w:del w:id="1093" w:author="Author">
        <w:r w:rsidDel="00C3017E">
          <w:rPr>
            <w:rFonts w:cs="Arial"/>
            <w:bCs/>
          </w:rPr>
          <w:delText>AI/</w:delText>
        </w:r>
      </w:del>
      <w:r>
        <w:rPr>
          <w:rFonts w:cs="Arial"/>
          <w:bCs/>
        </w:rPr>
        <w:t>ML entity re-training</w:t>
      </w:r>
      <w:bookmarkEnd w:id="1092"/>
    </w:p>
    <w:p w14:paraId="68F7B319" w14:textId="07386743" w:rsidR="002E17E3" w:rsidRDefault="002E17E3" w:rsidP="002E17E3">
      <w:pPr>
        <w:pStyle w:val="Heading3"/>
      </w:pPr>
      <w:bookmarkStart w:id="1094" w:name="_Toc112652561"/>
      <w:r>
        <w:t>5.</w:t>
      </w:r>
      <w:r w:rsidR="00A77DB1">
        <w:t>13</w:t>
      </w:r>
      <w:r>
        <w:t>.</w:t>
      </w:r>
      <w:r>
        <w:rPr>
          <w:lang w:val="en-US"/>
        </w:rPr>
        <w:t>1</w:t>
      </w:r>
      <w:r>
        <w:tab/>
        <w:t>Description</w:t>
      </w:r>
      <w:bookmarkEnd w:id="1094"/>
    </w:p>
    <w:p w14:paraId="019EB9B3" w14:textId="12FF2376" w:rsidR="002E17E3" w:rsidRDefault="002E17E3" w:rsidP="002E17E3">
      <w:pPr>
        <w:jc w:val="both"/>
        <w:rPr>
          <w:rFonts w:cs="Arial"/>
          <w:color w:val="000000"/>
        </w:rPr>
      </w:pPr>
      <w:r>
        <w:rPr>
          <w:rFonts w:cs="Arial"/>
          <w:color w:val="000000"/>
        </w:rPr>
        <w:t>TBD.</w:t>
      </w:r>
    </w:p>
    <w:p w14:paraId="6B75C146" w14:textId="55355039" w:rsidR="002E17E3" w:rsidRDefault="002E17E3" w:rsidP="00A8540D">
      <w:pPr>
        <w:pStyle w:val="Heading3"/>
      </w:pPr>
      <w:bookmarkStart w:id="1095" w:name="_Toc112652562"/>
      <w:r>
        <w:lastRenderedPageBreak/>
        <w:t>5.</w:t>
      </w:r>
      <w:r w:rsidR="00A77DB1">
        <w:rPr>
          <w:lang w:val="en-US"/>
        </w:rPr>
        <w:t>13</w:t>
      </w:r>
      <w:r>
        <w:rPr>
          <w:lang w:val="en-US"/>
        </w:rPr>
        <w:t>.2</w:t>
      </w:r>
      <w:r>
        <w:tab/>
        <w:t>Use cases</w:t>
      </w:r>
      <w:bookmarkEnd w:id="1095"/>
    </w:p>
    <w:p w14:paraId="19BAC9EF" w14:textId="0485D905" w:rsidR="002E17E3" w:rsidRPr="007B40B4" w:rsidRDefault="002E17E3" w:rsidP="002E17E3">
      <w:pPr>
        <w:pStyle w:val="Heading4"/>
      </w:pPr>
      <w:bookmarkStart w:id="1096" w:name="_Toc112652563"/>
      <w:r>
        <w:t>5.</w:t>
      </w:r>
      <w:r w:rsidR="00A77DB1">
        <w:t>13</w:t>
      </w:r>
      <w:r>
        <w:t>.2.</w:t>
      </w:r>
      <w:r w:rsidR="00A77DB1">
        <w:t>1</w:t>
      </w:r>
      <w:r>
        <w:tab/>
        <w:t>P</w:t>
      </w:r>
      <w:r w:rsidRPr="007B40B4">
        <w:t>roducer</w:t>
      </w:r>
      <w:r>
        <w:t>-</w:t>
      </w:r>
      <w:r w:rsidRPr="007B40B4">
        <w:t xml:space="preserve">initiated </w:t>
      </w:r>
      <w:r>
        <w:t>threshold-</w:t>
      </w:r>
      <w:r w:rsidRPr="007B40B4">
        <w:t xml:space="preserve">based </w:t>
      </w:r>
      <w:del w:id="1097" w:author="Author">
        <w:r w:rsidRPr="00A42350" w:rsidDel="0033098E">
          <w:delText>AI</w:delText>
        </w:r>
      </w:del>
      <w:r w:rsidRPr="00A42350">
        <w:t>ML</w:t>
      </w:r>
      <w:r w:rsidRPr="003C4377">
        <w:t xml:space="preserve"> </w:t>
      </w:r>
      <w:r w:rsidRPr="007B40B4">
        <w:t>Retraining</w:t>
      </w:r>
      <w:bookmarkEnd w:id="1096"/>
      <w:r w:rsidRPr="007B40B4">
        <w:t xml:space="preserve"> </w:t>
      </w:r>
    </w:p>
    <w:p w14:paraId="2DE1A21A" w14:textId="77777777" w:rsidR="002E17E3" w:rsidRDefault="002E17E3" w:rsidP="002E17E3">
      <w:pPr>
        <w:rPr>
          <w:lang w:val="en-US"/>
        </w:rPr>
      </w:pPr>
      <w:r>
        <w:rPr>
          <w:lang w:val="en-US"/>
        </w:rPr>
        <w:t xml:space="preserve">The performance of the </w:t>
      </w:r>
      <w:del w:id="1098" w:author="Author">
        <w:r w:rsidDel="00C3017E">
          <w:rPr>
            <w:lang w:val="en-US"/>
          </w:rPr>
          <w:delText>AI</w:delText>
        </w:r>
      </w:del>
      <w:r>
        <w:rPr>
          <w:lang w:val="en-US"/>
        </w:rPr>
        <w:t xml:space="preserve">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w:t>
      </w:r>
      <w:del w:id="1099" w:author="Author">
        <w:r w:rsidDel="00C3017E">
          <w:rPr>
            <w:lang w:val="en-US"/>
          </w:rPr>
          <w:delText>AI</w:delText>
        </w:r>
      </w:del>
      <w:r>
        <w:rPr>
          <w:lang w:val="en-US"/>
        </w:rPr>
        <w:t>ML entity degrades over time. Hence there is a need for monitoring the network counters and thresholds such as PMs, KPIs, alarms etc and use this information in the producer to decide on the retraining.</w:t>
      </w:r>
    </w:p>
    <w:p w14:paraId="441495D6" w14:textId="24858B11" w:rsidR="002E17E3" w:rsidRPr="00A5305E" w:rsidRDefault="002E17E3" w:rsidP="002E17E3">
      <w:pPr>
        <w:pStyle w:val="Heading4"/>
        <w:rPr>
          <w:b/>
          <w:bCs/>
        </w:rPr>
      </w:pPr>
      <w:bookmarkStart w:id="1100" w:name="_Toc112652564"/>
      <w:r w:rsidRPr="00A5305E">
        <w:t>5.</w:t>
      </w:r>
      <w:r w:rsidR="00A77DB1">
        <w:t>13</w:t>
      </w:r>
      <w:r>
        <w:t>.2</w:t>
      </w:r>
      <w:r w:rsidRPr="00A5305E">
        <w:t>.</w:t>
      </w:r>
      <w:r w:rsidR="00A77DB1">
        <w:t>2</w:t>
      </w:r>
      <w:r w:rsidRPr="00A5305E">
        <w:tab/>
      </w:r>
      <w:r>
        <w:t xml:space="preserve">Efficient </w:t>
      </w:r>
      <w:del w:id="1101" w:author="Author">
        <w:r w:rsidDel="00C3017E">
          <w:delText>AI/</w:delText>
        </w:r>
      </w:del>
      <w:r>
        <w:t>ML entity re-training</w:t>
      </w:r>
      <w:bookmarkEnd w:id="1100"/>
      <w:r>
        <w:t xml:space="preserve"> </w:t>
      </w:r>
    </w:p>
    <w:p w14:paraId="64C51D23" w14:textId="77777777" w:rsidR="002E17E3" w:rsidRPr="00CE746B" w:rsidRDefault="002E17E3" w:rsidP="002E17E3">
      <w:pPr>
        <w:jc w:val="both"/>
        <w:rPr>
          <w:lang w:val="en-US"/>
        </w:rPr>
      </w:pPr>
      <w:r w:rsidRPr="00CE746B">
        <w:rPr>
          <w:lang w:val="en-US"/>
        </w:rPr>
        <w:t xml:space="preserve">During inference phase of </w:t>
      </w:r>
      <w:del w:id="1102" w:author="Author">
        <w:r w:rsidRPr="00CE746B" w:rsidDel="00C3017E">
          <w:rPr>
            <w:lang w:val="en-US"/>
          </w:rPr>
          <w:delText>AI/</w:delText>
        </w:r>
      </w:del>
      <w:r w:rsidRPr="00CE746B">
        <w:rPr>
          <w:lang w:val="en-US"/>
        </w:rPr>
        <w:t>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(signalling) and model training, and this effort is not feasible in environments with limited resources. </w:t>
      </w:r>
    </w:p>
    <w:p w14:paraId="78FBC537" w14:textId="77777777" w:rsidR="002E17E3" w:rsidRPr="00CE746B" w:rsidRDefault="002E17E3" w:rsidP="002E17E3">
      <w:pPr>
        <w:jc w:val="both"/>
        <w:rPr>
          <w:lang w:val="en-US"/>
        </w:rPr>
      </w:pPr>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4B1D2F48" w14:textId="21B1C5B3" w:rsidR="00616AFD" w:rsidRPr="00616AFD" w:rsidRDefault="002E17E3" w:rsidP="00616AFD">
      <w:pPr>
        <w:rPr>
          <w:lang w:val="en-US"/>
        </w:rPr>
      </w:pPr>
      <w:r w:rsidRPr="00CE746B">
        <w:rPr>
          <w:lang w:val="en-US"/>
        </w:rPr>
        <w:t xml:space="preserve">In order to optimize the re-training, it is necessary to reduce of the number of training samples, by extracting the most supporting data samples for re-training from all data samples (pool samples) that have been used for inference. </w:t>
      </w:r>
    </w:p>
    <w:p w14:paraId="795D9C8C" w14:textId="440C871A" w:rsidR="002E17E3" w:rsidRDefault="002E17E3" w:rsidP="002E17E3">
      <w:pPr>
        <w:pStyle w:val="Heading3"/>
      </w:pPr>
      <w:bookmarkStart w:id="1103" w:name="_Toc112652565"/>
      <w:r>
        <w:t>5.</w:t>
      </w:r>
      <w:r w:rsidR="00A77DB1">
        <w:rPr>
          <w:lang w:val="en-US"/>
        </w:rPr>
        <w:t>13</w:t>
      </w:r>
      <w:r>
        <w:rPr>
          <w:lang w:val="en-US"/>
        </w:rPr>
        <w:t>.3</w:t>
      </w:r>
      <w:r>
        <w:tab/>
        <w:t>Potential requirements</w:t>
      </w:r>
      <w:bookmarkEnd w:id="1103"/>
    </w:p>
    <w:p w14:paraId="3F9398AD" w14:textId="2B21E39B" w:rsidR="009C1FB3" w:rsidRDefault="009C1FB3" w:rsidP="009C1FB3">
      <w:r w:rsidRPr="00E0568F">
        <w:rPr>
          <w:b/>
          <w:bCs/>
        </w:rPr>
        <w:t>REQ-</w:t>
      </w:r>
      <w:r w:rsidRPr="00E0568F">
        <w:rPr>
          <w:b/>
        </w:rPr>
        <w:t>AIML_</w:t>
      </w:r>
      <w:r w:rsidRPr="00A95F8A">
        <w:rPr>
          <w:b/>
        </w:rPr>
        <w:t>RETR</w:t>
      </w:r>
      <w:r w:rsidRPr="00E0568F">
        <w:rPr>
          <w:b/>
          <w:bCs/>
        </w:rPr>
        <w:t>-CON-</w:t>
      </w:r>
      <w:r>
        <w:rPr>
          <w:b/>
          <w:bCs/>
        </w:rPr>
        <w:t>1</w:t>
      </w:r>
      <w:r>
        <w:rPr>
          <w:rFonts w:hint="eastAsia"/>
          <w:b/>
          <w:bCs/>
          <w:lang w:eastAsia="zh-CN"/>
        </w:rPr>
        <w:t>:</w:t>
      </w:r>
      <w:r>
        <w:rPr>
          <w:b/>
          <w:bCs/>
          <w:lang w:eastAsia="zh-CN"/>
        </w:rPr>
        <w:t xml:space="preserve"> </w:t>
      </w:r>
      <w:r w:rsidRPr="00A95F8A">
        <w:t>The AI</w:t>
      </w:r>
      <w:ins w:id="1104" w:author="Author">
        <w:r w:rsidR="00E13F29">
          <w:t>/</w:t>
        </w:r>
      </w:ins>
      <w:r w:rsidRPr="00A95F8A">
        <w:t>ML MnS producer shall have the capability of allowing an authorized AI</w:t>
      </w:r>
      <w:ins w:id="1105" w:author="Author">
        <w:r w:rsidR="00E13F29">
          <w:t>/</w:t>
        </w:r>
      </w:ins>
      <w:r w:rsidRPr="00A95F8A">
        <w:t xml:space="preserve">ML MnS consumer to provide the </w:t>
      </w:r>
      <w:r>
        <w:rPr>
          <w:lang w:val="en-US"/>
        </w:rPr>
        <w:t xml:space="preserve">counters and thresholds </w:t>
      </w:r>
      <w:r w:rsidRPr="00A95F8A">
        <w:t xml:space="preserve">to be monitored to trigger the retraining of an </w:t>
      </w:r>
      <w:del w:id="1106" w:author="Author">
        <w:r w:rsidRPr="00A95F8A" w:rsidDel="00C3017E">
          <w:delText>AI</w:delText>
        </w:r>
      </w:del>
      <w:r w:rsidRPr="00A95F8A">
        <w:t>ML entity</w:t>
      </w:r>
      <w:r w:rsidRPr="00E0568F">
        <w:rPr>
          <w:rFonts w:hint="eastAsia"/>
        </w:rPr>
        <w:t>.</w:t>
      </w:r>
    </w:p>
    <w:p w14:paraId="1C54FA58" w14:textId="23455958" w:rsidR="009C1FB3" w:rsidRDefault="009C1FB3" w:rsidP="009C1FB3">
      <w:r w:rsidRPr="00E0568F">
        <w:rPr>
          <w:b/>
          <w:bCs/>
        </w:rPr>
        <w:t>REQ-</w:t>
      </w:r>
      <w:r w:rsidRPr="00E0568F">
        <w:rPr>
          <w:b/>
        </w:rPr>
        <w:t>AIML_</w:t>
      </w:r>
      <w:r w:rsidRPr="00A95F8A">
        <w:rPr>
          <w:b/>
        </w:rPr>
        <w:t>RETR</w:t>
      </w:r>
      <w:r w:rsidRPr="00E0568F">
        <w:rPr>
          <w:b/>
          <w:bCs/>
        </w:rPr>
        <w:t>-CON-</w:t>
      </w:r>
      <w:r>
        <w:rPr>
          <w:b/>
          <w:bCs/>
        </w:rPr>
        <w:t>2</w:t>
      </w:r>
      <w:r>
        <w:rPr>
          <w:rFonts w:hint="eastAsia"/>
          <w:b/>
          <w:bCs/>
          <w:lang w:eastAsia="zh-CN"/>
        </w:rPr>
        <w:t>:</w:t>
      </w:r>
      <w:r>
        <w:rPr>
          <w:b/>
          <w:bCs/>
          <w:lang w:eastAsia="zh-CN"/>
        </w:rPr>
        <w:t xml:space="preserve"> </w:t>
      </w:r>
      <w:r w:rsidRPr="00A95F8A">
        <w:t>The AI</w:t>
      </w:r>
      <w:ins w:id="1107" w:author="Author">
        <w:r w:rsidR="00E13F29">
          <w:t>/</w:t>
        </w:r>
      </w:ins>
      <w:r w:rsidRPr="00A95F8A">
        <w:t>ML MnS producer shall have the capability of allowing an authorized AI</w:t>
      </w:r>
      <w:ins w:id="1108" w:author="Author">
        <w:r w:rsidR="00E13F29">
          <w:t>/</w:t>
        </w:r>
      </w:ins>
      <w:r w:rsidRPr="00A95F8A">
        <w:t>ML MnS consumer</w:t>
      </w:r>
      <w:r>
        <w:t xml:space="preserve"> to update the </w:t>
      </w:r>
      <w:del w:id="1109" w:author="Author">
        <w:r w:rsidDel="00C3017E">
          <w:delText>AI</w:delText>
        </w:r>
      </w:del>
      <w:r>
        <w:t xml:space="preserve">ML entity with the data </w:t>
      </w:r>
      <w:r>
        <w:rPr>
          <w:lang w:val="en-US"/>
        </w:rPr>
        <w:t xml:space="preserve">counters and thresholds </w:t>
      </w:r>
      <w:r>
        <w:t xml:space="preserve">to be monitored to trigger the retraining of that </w:t>
      </w:r>
      <w:del w:id="1110" w:author="Author">
        <w:r w:rsidDel="00C3017E">
          <w:delText>AI</w:delText>
        </w:r>
      </w:del>
      <w:r>
        <w:t>ML entity</w:t>
      </w:r>
      <w:r w:rsidRPr="00E0568F">
        <w:rPr>
          <w:rFonts w:hint="eastAsia"/>
        </w:rPr>
        <w:t>.</w:t>
      </w:r>
    </w:p>
    <w:p w14:paraId="0314BF1D" w14:textId="5D2A6674" w:rsidR="009C1FB3"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 xml:space="preserve">3: </w:t>
      </w:r>
      <w:r>
        <w:rPr>
          <w:bCs/>
          <w:lang w:eastAsia="zh-CN"/>
        </w:rPr>
        <w:t>The 3</w:t>
      </w:r>
      <w:r w:rsidRPr="006738C9">
        <w:rPr>
          <w:bCs/>
          <w:lang w:eastAsia="zh-CN"/>
        </w:rPr>
        <w:t>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w:t>
      </w:r>
      <w:del w:id="1111" w:author="Author">
        <w:r w:rsidDel="00E13F29">
          <w:rPr>
            <w:rFonts w:cs="Arial"/>
          </w:rPr>
          <w:delText>AI/</w:delText>
        </w:r>
      </w:del>
      <w:r>
        <w:rPr>
          <w:rFonts w:cs="Arial"/>
        </w:rPr>
        <w:t xml:space="preserve">ML training producer </w:t>
      </w:r>
      <w:r w:rsidRPr="006738C9">
        <w:rPr>
          <w:rFonts w:cs="Arial"/>
        </w:rPr>
        <w:t xml:space="preserve">to </w:t>
      </w:r>
      <w:r>
        <w:rPr>
          <w:rFonts w:cs="Arial"/>
        </w:rPr>
        <w:t xml:space="preserve">request from the AI/ML inference producer the </w:t>
      </w:r>
      <w:r w:rsidRPr="00380FE9">
        <w:rPr>
          <w:rFonts w:cs="Arial"/>
        </w:rPr>
        <w:t xml:space="preserve">most supporting data samples </w:t>
      </w:r>
      <w:r>
        <w:rPr>
          <w:rFonts w:cs="Arial"/>
        </w:rPr>
        <w:t xml:space="preserve">for re-training </w:t>
      </w:r>
      <w:r w:rsidRPr="00380FE9">
        <w:rPr>
          <w:rFonts w:cs="Arial"/>
        </w:rPr>
        <w:t>from all data samples (pool samples) that have been used for</w:t>
      </w:r>
      <w:r>
        <w:rPr>
          <w:rFonts w:cs="Arial"/>
        </w:rPr>
        <w:t xml:space="preserve"> AI/ML inference</w:t>
      </w:r>
      <w:r w:rsidRPr="006738C9">
        <w:rPr>
          <w:rFonts w:cs="Arial"/>
        </w:rPr>
        <w:t>.</w:t>
      </w:r>
    </w:p>
    <w:p w14:paraId="4DF47767" w14:textId="69BB3976" w:rsidR="009C1FB3" w:rsidRPr="00CE746B"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4</w:t>
      </w:r>
      <w:r>
        <w:rPr>
          <w:bCs/>
          <w:lang w:eastAsia="zh-CN"/>
        </w:rPr>
        <w:t xml:space="preserve">: The </w:t>
      </w:r>
      <w:r w:rsidRPr="006738C9">
        <w:rPr>
          <w:bCs/>
          <w:lang w:eastAsia="zh-CN"/>
        </w:rPr>
        <w:t>3GPP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inference producer </w:t>
      </w:r>
      <w:r w:rsidRPr="006738C9">
        <w:rPr>
          <w:rFonts w:cs="Arial"/>
        </w:rPr>
        <w:t xml:space="preserve">to </w:t>
      </w:r>
      <w:r>
        <w:rPr>
          <w:rFonts w:cs="Arial"/>
        </w:rPr>
        <w:t xml:space="preserve">provide to the </w:t>
      </w:r>
      <w:del w:id="1112" w:author="Author">
        <w:r w:rsidDel="00E13F29">
          <w:rPr>
            <w:rFonts w:cs="Arial"/>
          </w:rPr>
          <w:delText>AI/</w:delText>
        </w:r>
      </w:del>
      <w:r>
        <w:rPr>
          <w:rFonts w:cs="Arial"/>
        </w:rPr>
        <w:t xml:space="preserve">ML training producer the </w:t>
      </w:r>
      <w:r w:rsidRPr="00380FE9">
        <w:rPr>
          <w:rFonts w:cs="Arial"/>
        </w:rPr>
        <w:t xml:space="preserve">most supporting data samples </w:t>
      </w:r>
      <w:r>
        <w:rPr>
          <w:rFonts w:cs="Arial"/>
        </w:rPr>
        <w:t>for re-training</w:t>
      </w:r>
      <w:r w:rsidRPr="006738C9">
        <w:rPr>
          <w:rFonts w:cs="Arial"/>
        </w:rPr>
        <w:t>.</w:t>
      </w:r>
    </w:p>
    <w:p w14:paraId="681B1238" w14:textId="225835F7" w:rsidR="00BD5BB3" w:rsidRDefault="00BD5BB3" w:rsidP="00BD5BB3">
      <w:pPr>
        <w:pStyle w:val="Heading3"/>
      </w:pPr>
      <w:bookmarkStart w:id="1113" w:name="_Toc112652566"/>
      <w:r>
        <w:t>5.</w:t>
      </w:r>
      <w:r w:rsidR="00A77DB1">
        <w:rPr>
          <w:lang w:val="en-US"/>
        </w:rPr>
        <w:t>13</w:t>
      </w:r>
      <w:r>
        <w:rPr>
          <w:lang w:val="en-US"/>
        </w:rPr>
        <w:t>.4</w:t>
      </w:r>
      <w:r>
        <w:tab/>
        <w:t>Possible solutions</w:t>
      </w:r>
      <w:bookmarkEnd w:id="1113"/>
    </w:p>
    <w:p w14:paraId="6D9D04FA" w14:textId="417FD893" w:rsidR="00BD5BB3" w:rsidRDefault="00BD5BB3" w:rsidP="00BD5BB3">
      <w:r>
        <w:t>TBD.</w:t>
      </w:r>
    </w:p>
    <w:p w14:paraId="68E62F45" w14:textId="746C8B5D" w:rsidR="00BD5BB3" w:rsidRDefault="00BD5BB3" w:rsidP="00BD5BB3">
      <w:pPr>
        <w:pStyle w:val="Heading3"/>
      </w:pPr>
      <w:bookmarkStart w:id="1114" w:name="_Toc112652567"/>
      <w:r>
        <w:t>5.</w:t>
      </w:r>
      <w:r w:rsidR="00A77DB1">
        <w:rPr>
          <w:lang w:val="en-US"/>
        </w:rPr>
        <w:t>13</w:t>
      </w:r>
      <w:r>
        <w:rPr>
          <w:lang w:val="en-US"/>
        </w:rPr>
        <w:t>.5</w:t>
      </w:r>
      <w:r>
        <w:tab/>
        <w:t>Evaluation</w:t>
      </w:r>
      <w:bookmarkEnd w:id="1114"/>
    </w:p>
    <w:p w14:paraId="60A466F4" w14:textId="69737E4D" w:rsidR="00BD5BB3" w:rsidRPr="00BD5BB3" w:rsidRDefault="00BD5BB3" w:rsidP="00BD5BB3">
      <w:r>
        <w:t>TBD.</w:t>
      </w:r>
    </w:p>
    <w:p w14:paraId="4EC74744" w14:textId="559E30D1" w:rsidR="00080512" w:rsidRPr="004D3578" w:rsidRDefault="00A24369" w:rsidP="008D2EBE">
      <w:pPr>
        <w:pStyle w:val="Heading8"/>
      </w:pPr>
      <w:r>
        <w:br w:type="page"/>
      </w:r>
      <w:bookmarkStart w:id="1115" w:name="_Toc112652568"/>
      <w:r w:rsidR="00080512" w:rsidRPr="004D3578">
        <w:lastRenderedPageBreak/>
        <w:t>Annex X (informative):</w:t>
      </w:r>
      <w:r w:rsidR="00080512" w:rsidRPr="004D3578">
        <w:br/>
        <w:t>Change history</w:t>
      </w:r>
      <w:bookmarkEnd w:id="1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16" w:name="historyclause"/>
            <w:bookmarkEnd w:id="1116"/>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1867943D" w:rsidR="000965DA" w:rsidRPr="000965DA" w:rsidRDefault="000965DA" w:rsidP="000965DA">
            <w:pPr>
              <w:pStyle w:val="TAL"/>
              <w:rPr>
                <w:rFonts w:cs="Arial"/>
                <w:sz w:val="16"/>
                <w:szCs w:val="16"/>
              </w:rPr>
            </w:pPr>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58AEAE97" w:rsidR="0096083B" w:rsidRPr="000965DA" w:rsidRDefault="0096083B" w:rsidP="0096083B">
            <w:pPr>
              <w:pStyle w:val="TAL"/>
              <w:rPr>
                <w:rFonts w:cs="Arial"/>
                <w:sz w:val="16"/>
                <w:szCs w:val="16"/>
              </w:rPr>
            </w:pPr>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406CCD2B" w:rsidR="0096083B" w:rsidRPr="000965DA" w:rsidRDefault="0096083B" w:rsidP="0096083B">
            <w:pPr>
              <w:pStyle w:val="TAL"/>
              <w:rPr>
                <w:rFonts w:cs="Arial"/>
                <w:sz w:val="16"/>
                <w:szCs w:val="16"/>
              </w:rPr>
            </w:pPr>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2907BD32" w:rsidR="0096083B" w:rsidRPr="000965DA" w:rsidRDefault="0096083B" w:rsidP="0096083B">
            <w:pPr>
              <w:pStyle w:val="TAL"/>
              <w:rPr>
                <w:rFonts w:cs="Arial"/>
                <w:sz w:val="16"/>
                <w:szCs w:val="16"/>
              </w:rPr>
            </w:pPr>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28F1E116" w:rsidR="0096083B" w:rsidRPr="000965DA" w:rsidRDefault="0096083B" w:rsidP="0096083B">
            <w:pPr>
              <w:pStyle w:val="TAL"/>
              <w:rPr>
                <w:rFonts w:cs="Arial"/>
                <w:sz w:val="16"/>
                <w:szCs w:val="16"/>
              </w:rPr>
            </w:pPr>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6254CC20" w:rsidR="0096083B" w:rsidRPr="000965DA" w:rsidRDefault="0096083B" w:rsidP="0096083B">
            <w:pPr>
              <w:pStyle w:val="TAL"/>
              <w:rPr>
                <w:rFonts w:cs="Arial"/>
                <w:sz w:val="16"/>
                <w:szCs w:val="16"/>
              </w:rPr>
            </w:pPr>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1117"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A27DE3C" w:rsidR="0096083B" w:rsidRPr="000965DA" w:rsidRDefault="0096083B" w:rsidP="0096083B">
            <w:pPr>
              <w:pStyle w:val="TAL"/>
              <w:rPr>
                <w:rFonts w:cs="Arial"/>
                <w:sz w:val="16"/>
                <w:szCs w:val="16"/>
              </w:rPr>
            </w:pPr>
            <w:r w:rsidRPr="008A35A1">
              <w:rPr>
                <w:rFonts w:cs="Arial"/>
                <w:sz w:val="16"/>
                <w:szCs w:val="16"/>
              </w:rPr>
              <w:t xml:space="preserve">Requirements on AIMLEntity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1685923E" w:rsidR="0096083B" w:rsidRPr="000965DA" w:rsidRDefault="0096083B" w:rsidP="0096083B">
            <w:pPr>
              <w:pStyle w:val="TAL"/>
              <w:rPr>
                <w:rFonts w:cs="Arial"/>
                <w:sz w:val="16"/>
                <w:szCs w:val="16"/>
              </w:rPr>
            </w:pPr>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1117"/>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0965DA" w:rsidRDefault="0096083B" w:rsidP="0096083B">
            <w:pPr>
              <w:pStyle w:val="TAL"/>
              <w:rPr>
                <w:rFonts w:cs="Arial"/>
                <w:sz w:val="16"/>
                <w:szCs w:val="16"/>
              </w:rPr>
            </w:pPr>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0965DA" w:rsidRDefault="0096083B" w:rsidP="0096083B">
            <w:pPr>
              <w:pStyle w:val="TAL"/>
              <w:rPr>
                <w:rFonts w:cs="Arial"/>
                <w:sz w:val="16"/>
                <w:szCs w:val="16"/>
              </w:rPr>
            </w:pPr>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54256C" w:rsidRPr="00DE54A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0965DA" w:rsidRDefault="0054256C" w:rsidP="0054256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0965DA" w:rsidRDefault="0054256C" w:rsidP="0054256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8A35A1" w:rsidRDefault="007B44C9" w:rsidP="0054256C">
            <w:pPr>
              <w:pStyle w:val="TAC"/>
              <w:rPr>
                <w:rFonts w:cs="Arial"/>
                <w:sz w:val="16"/>
                <w:szCs w:val="16"/>
              </w:rPr>
            </w:pPr>
            <w:r w:rsidRPr="00206044">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0174E" w:rsidRDefault="0054256C" w:rsidP="0054256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0174E" w:rsidRDefault="0054256C" w:rsidP="0054256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0174E" w:rsidRDefault="0054256C" w:rsidP="0054256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8A35A1" w:rsidRDefault="007B44C9" w:rsidP="0054256C">
            <w:pPr>
              <w:pStyle w:val="TAL"/>
              <w:rPr>
                <w:rFonts w:cs="Arial"/>
                <w:sz w:val="16"/>
                <w:szCs w:val="16"/>
              </w:rPr>
            </w:pPr>
            <w:r w:rsidRPr="00206044">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F17F54" w:rsidRDefault="0054256C" w:rsidP="0054256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5EE8" w:rsidRPr="00DE54A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0965DA" w:rsidRDefault="007E5EE8" w:rsidP="007E5EE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0965DA" w:rsidRDefault="007E5EE8" w:rsidP="007E5EE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8A35A1" w:rsidRDefault="007E5EE8" w:rsidP="007E5EE8">
            <w:pPr>
              <w:pStyle w:val="TAC"/>
              <w:rPr>
                <w:rFonts w:cs="Arial"/>
                <w:sz w:val="16"/>
                <w:szCs w:val="16"/>
              </w:rPr>
            </w:pPr>
            <w:r w:rsidRPr="00206044">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0174E" w:rsidRDefault="007E5EE8" w:rsidP="007E5EE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0174E" w:rsidRDefault="007E5EE8" w:rsidP="007E5EE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0174E" w:rsidRDefault="007E5EE8" w:rsidP="007E5EE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8A35A1" w:rsidRDefault="007E5EE8" w:rsidP="007E5EE8">
            <w:pPr>
              <w:pStyle w:val="TAL"/>
              <w:rPr>
                <w:rFonts w:cs="Arial"/>
                <w:sz w:val="16"/>
                <w:szCs w:val="16"/>
              </w:rPr>
            </w:pPr>
            <w:r w:rsidRPr="00206044">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F17F54" w:rsidRDefault="007E5EE8" w:rsidP="007E5EE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926B3C" w:rsidRPr="00DE54A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0965DA" w:rsidRDefault="00926B3C" w:rsidP="00926B3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0965DA" w:rsidRDefault="00926B3C" w:rsidP="00926B3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8A35A1" w:rsidRDefault="00926B3C" w:rsidP="00926B3C">
            <w:pPr>
              <w:pStyle w:val="TAC"/>
              <w:rPr>
                <w:rFonts w:cs="Arial"/>
                <w:sz w:val="16"/>
                <w:szCs w:val="16"/>
              </w:rPr>
            </w:pPr>
            <w:r w:rsidRPr="00206044">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0174E" w:rsidRDefault="00926B3C" w:rsidP="00926B3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0174E" w:rsidRDefault="00926B3C" w:rsidP="00926B3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0174E" w:rsidRDefault="00926B3C" w:rsidP="00926B3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8A35A1" w:rsidRDefault="003F4C40" w:rsidP="00926B3C">
            <w:pPr>
              <w:pStyle w:val="TAL"/>
              <w:rPr>
                <w:rFonts w:cs="Arial"/>
                <w:sz w:val="16"/>
                <w:szCs w:val="16"/>
              </w:rPr>
            </w:pPr>
            <w:r w:rsidRPr="00206044">
              <w:rPr>
                <w:rFonts w:cs="Arial"/>
                <w:sz w:val="16"/>
                <w:szCs w:val="16"/>
              </w:rPr>
              <w:t>Potential Solution on AIMLEntity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F17F54" w:rsidRDefault="00926B3C" w:rsidP="00926B3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869EB" w:rsidRPr="00DE54A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0965DA" w:rsidRDefault="005869EB" w:rsidP="005869EB">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0965DA" w:rsidRDefault="005869EB" w:rsidP="005869EB">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206044" w:rsidRDefault="005869EB" w:rsidP="005869EB">
            <w:pPr>
              <w:pStyle w:val="TAC"/>
              <w:rPr>
                <w:rFonts w:cs="Arial"/>
                <w:sz w:val="16"/>
                <w:szCs w:val="16"/>
              </w:rPr>
            </w:pPr>
            <w:r w:rsidRPr="00206044">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0174E" w:rsidRDefault="005869EB" w:rsidP="005869EB">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0174E" w:rsidRDefault="005869EB" w:rsidP="005869EB">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0174E" w:rsidRDefault="005869EB" w:rsidP="005869EB">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206044" w:rsidRDefault="005869EB" w:rsidP="005869EB">
            <w:pPr>
              <w:pStyle w:val="TAL"/>
              <w:rPr>
                <w:rFonts w:cs="Arial"/>
                <w:sz w:val="16"/>
                <w:szCs w:val="16"/>
              </w:rPr>
            </w:pPr>
            <w:r w:rsidRPr="00206044">
              <w:rPr>
                <w:rFonts w:cs="Arial"/>
                <w:sz w:val="16"/>
                <w:szCs w:val="16"/>
              </w:rPr>
              <w:t>Clarification on AIMLEntity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F17F54" w:rsidRDefault="005869EB" w:rsidP="005869EB">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CE0D59" w:rsidRPr="00DE54A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0965DA" w:rsidRDefault="00CE0D59" w:rsidP="00CE0D59">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0965DA" w:rsidRDefault="00CE0D59" w:rsidP="00CE0D59">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371C435A" w:rsidR="00CE0D59" w:rsidRPr="00206044" w:rsidRDefault="00CE0D59" w:rsidP="00CE0D59">
            <w:pPr>
              <w:pStyle w:val="TAC"/>
              <w:rPr>
                <w:rFonts w:cs="Arial"/>
                <w:sz w:val="16"/>
                <w:szCs w:val="16"/>
              </w:rPr>
            </w:pPr>
            <w:r w:rsidRPr="00206044">
              <w:rPr>
                <w:rFonts w:cs="Arial"/>
                <w:sz w:val="16"/>
                <w:szCs w:val="16"/>
              </w:rPr>
              <w:t>S5-225520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0174E" w:rsidRDefault="00CE0D59" w:rsidP="00CE0D59">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0174E" w:rsidRDefault="00CE0D59" w:rsidP="00CE0D59">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0174E" w:rsidRDefault="00CE0D59" w:rsidP="00CE0D59">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206044" w:rsidRDefault="00CE0D59" w:rsidP="00CE0D59">
            <w:pPr>
              <w:pStyle w:val="TAL"/>
              <w:rPr>
                <w:rFonts w:cs="Arial"/>
                <w:sz w:val="16"/>
                <w:szCs w:val="16"/>
              </w:rPr>
            </w:pPr>
            <w:r w:rsidRPr="00206044">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F17F54" w:rsidRDefault="00CE0D59" w:rsidP="00CE0D59">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B2C47" w:rsidRPr="00DE54A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0965DA" w:rsidRDefault="005B2C47" w:rsidP="005B2C4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0965DA" w:rsidRDefault="005B2C47" w:rsidP="005B2C4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206044" w:rsidRDefault="005B2C47" w:rsidP="005B2C47">
            <w:pPr>
              <w:pStyle w:val="TAC"/>
              <w:rPr>
                <w:rFonts w:cs="Arial"/>
                <w:sz w:val="16"/>
                <w:szCs w:val="16"/>
              </w:rPr>
            </w:pPr>
            <w:r w:rsidRPr="00206044">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0174E" w:rsidRDefault="005B2C47" w:rsidP="005B2C4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0174E" w:rsidRDefault="005B2C47" w:rsidP="005B2C4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0174E" w:rsidRDefault="005B2C47" w:rsidP="005B2C4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206044" w:rsidRDefault="001643EC" w:rsidP="005B2C47">
            <w:pPr>
              <w:pStyle w:val="TAL"/>
              <w:rPr>
                <w:rFonts w:cs="Arial"/>
                <w:sz w:val="16"/>
                <w:szCs w:val="16"/>
              </w:rPr>
            </w:pPr>
            <w:r w:rsidRPr="004963C2">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F17F54" w:rsidRDefault="005B2C47" w:rsidP="005B2C4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E83CAC" w:rsidRPr="00DE54A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0965DA" w:rsidRDefault="00E83CAC" w:rsidP="00E83CA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0965DA" w:rsidRDefault="00E83CAC" w:rsidP="00E83CA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206044" w:rsidRDefault="00E83CAC" w:rsidP="00E83CAC">
            <w:pPr>
              <w:pStyle w:val="TAC"/>
              <w:rPr>
                <w:rFonts w:cs="Arial"/>
                <w:sz w:val="16"/>
                <w:szCs w:val="16"/>
              </w:rPr>
            </w:pPr>
            <w:r w:rsidRPr="00206044">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0174E" w:rsidRDefault="00E83CAC" w:rsidP="00E83CA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0174E" w:rsidRDefault="00E83CAC" w:rsidP="00E83CA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0174E" w:rsidRDefault="00E83CAC" w:rsidP="00E83CA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206044" w:rsidRDefault="00E83CAC" w:rsidP="00E83CAC">
            <w:pPr>
              <w:pStyle w:val="TAL"/>
              <w:rPr>
                <w:rFonts w:cs="Arial"/>
                <w:sz w:val="16"/>
                <w:szCs w:val="16"/>
              </w:rPr>
            </w:pPr>
            <w:r w:rsidRPr="00206044">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F17F54" w:rsidRDefault="00E83CAC" w:rsidP="00E83CA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1760FF" w:rsidRPr="00DE54A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0965DA" w:rsidRDefault="001760FF" w:rsidP="001760FF">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0965DA" w:rsidRDefault="001760FF" w:rsidP="001760FF">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206044" w:rsidRDefault="001760FF" w:rsidP="001760FF">
            <w:pPr>
              <w:pStyle w:val="TAC"/>
              <w:rPr>
                <w:rFonts w:cs="Arial"/>
                <w:sz w:val="16"/>
                <w:szCs w:val="16"/>
              </w:rPr>
            </w:pPr>
            <w:r w:rsidRPr="00206044">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0174E" w:rsidRDefault="001760FF" w:rsidP="001760FF">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0174E" w:rsidRDefault="001760FF" w:rsidP="001760FF">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0174E" w:rsidRDefault="001760FF" w:rsidP="001760FF">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206044" w:rsidRDefault="001760FF" w:rsidP="001760FF">
            <w:pPr>
              <w:pStyle w:val="TAL"/>
              <w:rPr>
                <w:rFonts w:cs="Arial"/>
                <w:sz w:val="16"/>
                <w:szCs w:val="16"/>
              </w:rPr>
            </w:pPr>
            <w:r w:rsidRPr="00206044">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F17F54" w:rsidRDefault="001760FF" w:rsidP="001760FF">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E2FF1" w:rsidRPr="00DE54A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0965DA" w:rsidRDefault="005E2FF1" w:rsidP="005E2FF1">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0965DA" w:rsidRDefault="005E2FF1" w:rsidP="005E2FF1">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206044" w:rsidRDefault="005E2FF1" w:rsidP="005E2FF1">
            <w:pPr>
              <w:pStyle w:val="TAC"/>
              <w:rPr>
                <w:rFonts w:cs="Arial"/>
                <w:sz w:val="16"/>
                <w:szCs w:val="16"/>
              </w:rPr>
            </w:pPr>
            <w:r w:rsidRPr="00206044">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0174E" w:rsidRDefault="005E2FF1" w:rsidP="005E2FF1">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0174E" w:rsidRDefault="005E2FF1" w:rsidP="005E2FF1">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0174E" w:rsidRDefault="005E2FF1" w:rsidP="005E2FF1">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206044" w:rsidRDefault="005E2FF1" w:rsidP="005E2FF1">
            <w:pPr>
              <w:pStyle w:val="TAL"/>
              <w:rPr>
                <w:rFonts w:cs="Arial"/>
                <w:sz w:val="16"/>
                <w:szCs w:val="16"/>
              </w:rPr>
            </w:pPr>
            <w:r w:rsidRPr="00206044">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F17F54" w:rsidRDefault="005E2FF1" w:rsidP="005E2FF1">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06127" w:rsidRPr="00DE54A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0965DA" w:rsidRDefault="00706127" w:rsidP="0070612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0965DA" w:rsidRDefault="00706127" w:rsidP="0070612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206044" w:rsidRDefault="00706127" w:rsidP="00706127">
            <w:pPr>
              <w:pStyle w:val="TAC"/>
              <w:rPr>
                <w:rFonts w:cs="Arial"/>
                <w:sz w:val="16"/>
                <w:szCs w:val="16"/>
              </w:rPr>
            </w:pPr>
            <w:r w:rsidRPr="00206044">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0174E" w:rsidRDefault="00706127" w:rsidP="0070612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0174E" w:rsidRDefault="00706127" w:rsidP="0070612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0174E" w:rsidRDefault="00706127" w:rsidP="0070612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206044" w:rsidRDefault="001643EC" w:rsidP="00706127">
            <w:pPr>
              <w:pStyle w:val="TAL"/>
              <w:rPr>
                <w:rFonts w:cs="Arial"/>
                <w:sz w:val="16"/>
                <w:szCs w:val="16"/>
              </w:rPr>
            </w:pPr>
            <w:r w:rsidRPr="004963C2">
              <w:rPr>
                <w:rFonts w:cs="Arial"/>
                <w:sz w:val="16"/>
                <w:szCs w:val="16"/>
              </w:rPr>
              <w:t>Use case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F17F54" w:rsidRDefault="00706127" w:rsidP="0070612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4F71FD" w:rsidRPr="00DE54A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0965DA" w:rsidRDefault="004F71FD" w:rsidP="004F71F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0965DA" w:rsidRDefault="004F71FD" w:rsidP="004F71F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206044" w:rsidRDefault="004F71FD" w:rsidP="004F71FD">
            <w:pPr>
              <w:pStyle w:val="TAC"/>
              <w:rPr>
                <w:rFonts w:cs="Arial"/>
                <w:sz w:val="16"/>
                <w:szCs w:val="16"/>
              </w:rPr>
            </w:pPr>
            <w:r w:rsidRPr="00206044">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0174E" w:rsidRDefault="004F71FD" w:rsidP="004F71F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0174E" w:rsidRDefault="004F71FD" w:rsidP="004F71F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0174E" w:rsidRDefault="004F71FD" w:rsidP="004F71F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206044" w:rsidRDefault="007603AC" w:rsidP="004F71FD">
            <w:pPr>
              <w:pStyle w:val="TAL"/>
              <w:rPr>
                <w:rFonts w:cs="Arial"/>
                <w:sz w:val="16"/>
                <w:szCs w:val="16"/>
              </w:rPr>
            </w:pPr>
            <w:r w:rsidRPr="00206044">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F17F54" w:rsidRDefault="004F71FD" w:rsidP="004F71F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02507D" w:rsidRPr="00DE54A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0965DA" w:rsidRDefault="0002507D" w:rsidP="0002507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0965DA" w:rsidRDefault="0002507D" w:rsidP="0002507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206044" w:rsidRDefault="0002507D" w:rsidP="0002507D">
            <w:pPr>
              <w:pStyle w:val="TAC"/>
              <w:rPr>
                <w:rFonts w:cs="Arial"/>
                <w:sz w:val="16"/>
                <w:szCs w:val="16"/>
              </w:rPr>
            </w:pPr>
            <w:r w:rsidRPr="00206044">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0174E" w:rsidRDefault="0002507D" w:rsidP="0002507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0174E" w:rsidRDefault="0002507D" w:rsidP="0002507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0174E" w:rsidRDefault="0002507D" w:rsidP="0002507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206044" w:rsidRDefault="00BF6A65" w:rsidP="0002507D">
            <w:pPr>
              <w:pStyle w:val="TAL"/>
              <w:rPr>
                <w:rFonts w:cs="Arial"/>
                <w:sz w:val="16"/>
                <w:szCs w:val="16"/>
              </w:rPr>
            </w:pPr>
            <w:r w:rsidRPr="004963C2">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F17F54" w:rsidRDefault="0002507D" w:rsidP="0002507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D67F5" w:rsidRPr="00DE54A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0965DA" w:rsidRDefault="007D67F5" w:rsidP="007D67F5">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0965DA" w:rsidRDefault="007D67F5" w:rsidP="007D67F5">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206044" w:rsidRDefault="007D67F5" w:rsidP="007D67F5">
            <w:pPr>
              <w:pStyle w:val="TAC"/>
              <w:rPr>
                <w:rFonts w:cs="Arial"/>
                <w:sz w:val="16"/>
                <w:szCs w:val="16"/>
              </w:rPr>
            </w:pPr>
            <w:r w:rsidRPr="00206044">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0174E" w:rsidRDefault="007D67F5" w:rsidP="007D67F5">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0174E" w:rsidRDefault="007D67F5" w:rsidP="007D67F5">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0174E" w:rsidRDefault="007D67F5" w:rsidP="007D67F5">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206044" w:rsidRDefault="007D67F5" w:rsidP="007D67F5">
            <w:pPr>
              <w:pStyle w:val="TAL"/>
              <w:rPr>
                <w:rFonts w:cs="Arial"/>
                <w:sz w:val="16"/>
                <w:szCs w:val="16"/>
              </w:rPr>
            </w:pPr>
            <w:r w:rsidRPr="00206044">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F17F54" w:rsidRDefault="007D67F5" w:rsidP="007D67F5">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6A7458" w:rsidRPr="00DE54A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0965DA" w:rsidRDefault="006A7458" w:rsidP="006A745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0965DA" w:rsidRDefault="006A7458" w:rsidP="006A745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206044" w:rsidRDefault="006A7458" w:rsidP="006A7458">
            <w:pPr>
              <w:pStyle w:val="TAC"/>
              <w:rPr>
                <w:rFonts w:cs="Arial"/>
                <w:sz w:val="16"/>
                <w:szCs w:val="16"/>
              </w:rPr>
            </w:pPr>
            <w:r w:rsidRPr="00206044">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0174E" w:rsidRDefault="006A7458" w:rsidP="006A745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0174E" w:rsidRDefault="006A7458" w:rsidP="006A745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0174E" w:rsidRDefault="006A7458" w:rsidP="006A745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206044" w:rsidRDefault="006A7458" w:rsidP="006A7458">
            <w:pPr>
              <w:pStyle w:val="TAL"/>
              <w:rPr>
                <w:rFonts w:cs="Arial"/>
                <w:sz w:val="16"/>
                <w:szCs w:val="16"/>
              </w:rPr>
            </w:pPr>
            <w:r w:rsidRPr="00206044">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F17F54" w:rsidRDefault="006A7458" w:rsidP="006A745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D867D6" w:rsidRPr="00DE54A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0965DA" w:rsidRDefault="00D867D6" w:rsidP="00D867D6">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0965DA" w:rsidRDefault="00D867D6" w:rsidP="00D867D6">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206044" w:rsidRDefault="00D867D6" w:rsidP="00D867D6">
            <w:pPr>
              <w:pStyle w:val="TAC"/>
              <w:rPr>
                <w:rFonts w:cs="Arial"/>
                <w:sz w:val="16"/>
                <w:szCs w:val="16"/>
              </w:rPr>
            </w:pPr>
            <w:r w:rsidRPr="00206044">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B0174E" w:rsidRDefault="00D867D6" w:rsidP="00D867D6">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0174E" w:rsidRDefault="00D867D6" w:rsidP="00D867D6">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0174E" w:rsidRDefault="00D867D6" w:rsidP="00D867D6">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206044" w:rsidRDefault="00B55C41" w:rsidP="00D867D6">
            <w:pPr>
              <w:pStyle w:val="TAL"/>
              <w:rPr>
                <w:rFonts w:cs="Arial"/>
                <w:sz w:val="16"/>
                <w:szCs w:val="16"/>
              </w:rPr>
            </w:pPr>
            <w:r w:rsidRPr="00206044">
              <w:rPr>
                <w:rFonts w:cs="Arial"/>
                <w:sz w:val="16"/>
                <w:szCs w:val="16"/>
              </w:rPr>
              <w:t xml:space="preserve">Use case on </w:t>
            </w:r>
            <w:r w:rsidR="008A0B24">
              <w:rPr>
                <w:rFonts w:cs="Arial"/>
                <w:sz w:val="16"/>
                <w:szCs w:val="16"/>
              </w:rPr>
              <w:t>o</w:t>
            </w:r>
            <w:r w:rsidRPr="00206044">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F17F54" w:rsidRDefault="00D867D6" w:rsidP="00D867D6">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0965DA" w:rsidRDefault="002D46FA" w:rsidP="002D46FA">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0965DA" w:rsidRDefault="002D46FA" w:rsidP="002D46FA">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206044" w:rsidRDefault="002D46FA" w:rsidP="002D46FA">
            <w:pPr>
              <w:pStyle w:val="TAC"/>
              <w:rPr>
                <w:rFonts w:cs="Arial"/>
                <w:sz w:val="16"/>
                <w:szCs w:val="16"/>
              </w:rPr>
            </w:pPr>
            <w:r w:rsidRPr="00206044">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B0174E" w:rsidRDefault="002D46FA" w:rsidP="002D46FA">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B0174E" w:rsidRDefault="002D46FA" w:rsidP="002D46FA">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B0174E" w:rsidRDefault="002D46FA" w:rsidP="002D46FA">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206044" w:rsidRDefault="002D46FA" w:rsidP="002D46FA">
            <w:pPr>
              <w:pStyle w:val="TAL"/>
              <w:rPr>
                <w:rFonts w:cs="Arial"/>
                <w:sz w:val="16"/>
                <w:szCs w:val="16"/>
              </w:rPr>
            </w:pPr>
            <w:r w:rsidRPr="00206044">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F17F54" w:rsidRDefault="002D46FA" w:rsidP="002D46FA">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77777777" w:rsidR="002D46FA" w:rsidRPr="000965DA" w:rsidRDefault="002D46FA" w:rsidP="002D46FA">
            <w:pPr>
              <w:pStyle w:val="TAC"/>
              <w:rPr>
                <w:rFonts w:cs="Arial"/>
                <w:sz w:val="16"/>
                <w:szCs w:val="16"/>
              </w:rPr>
            </w:pP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7777777" w:rsidR="002D46FA" w:rsidRPr="000965DA" w:rsidRDefault="002D46FA" w:rsidP="002D46FA">
            <w:pPr>
              <w:pStyle w:val="TAC"/>
              <w:rPr>
                <w:rFonts w:cs="Arial"/>
                <w:sz w:val="16"/>
                <w:szCs w:val="16"/>
              </w:rPr>
            </w:pP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77777777" w:rsidR="002D46FA" w:rsidRPr="00642EB0" w:rsidRDefault="002D46FA" w:rsidP="002D46FA">
            <w:pPr>
              <w:pStyle w:val="TAC"/>
              <w:rPr>
                <w:rFonts w:ascii="Calibri" w:hAnsi="Calibri" w:cs="Calibri"/>
                <w:b/>
                <w:bCs/>
                <w:color w:val="0000FF"/>
                <w:sz w:val="2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77777777" w:rsidR="002D46FA" w:rsidRPr="00B0174E" w:rsidRDefault="002D46FA" w:rsidP="002D46F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77777777" w:rsidR="002D46FA" w:rsidRPr="00B0174E" w:rsidRDefault="002D46FA" w:rsidP="002D46FA">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77777777" w:rsidR="002D46FA" w:rsidRPr="00B0174E" w:rsidRDefault="002D46FA" w:rsidP="002D46FA">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77777777" w:rsidR="002D46FA" w:rsidRPr="00206044" w:rsidRDefault="002D46FA" w:rsidP="002D46FA">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77777777" w:rsidR="002D46FA" w:rsidRPr="00F17F54" w:rsidRDefault="002D46FA" w:rsidP="002D46FA">
            <w:pPr>
              <w:pStyle w:val="TAC"/>
              <w:rPr>
                <w:rFonts w:cs="Arial"/>
                <w:sz w:val="16"/>
                <w:szCs w:val="16"/>
              </w:rPr>
            </w:pPr>
          </w:p>
        </w:tc>
      </w:tr>
    </w:tbl>
    <w:p w14:paraId="469DA172" w14:textId="77777777" w:rsidR="00080512" w:rsidRDefault="00080512" w:rsidP="008F723C"/>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4166" w14:textId="77777777" w:rsidR="001358FE" w:rsidRDefault="001358FE">
      <w:r>
        <w:separator/>
      </w:r>
    </w:p>
  </w:endnote>
  <w:endnote w:type="continuationSeparator" w:id="0">
    <w:p w14:paraId="54B0561A" w14:textId="77777777" w:rsidR="001358FE" w:rsidRDefault="0013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DF73" w14:textId="77777777" w:rsidR="001358FE" w:rsidRDefault="001358FE">
      <w:r>
        <w:separator/>
      </w:r>
    </w:p>
  </w:footnote>
  <w:footnote w:type="continuationSeparator" w:id="0">
    <w:p w14:paraId="549664A6" w14:textId="77777777" w:rsidR="001358FE" w:rsidRDefault="0013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1F7FAE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7D83">
      <w:rPr>
        <w:rFonts w:ascii="Arial" w:hAnsi="Arial" w:cs="Arial"/>
        <w:b/>
        <w:noProof/>
        <w:sz w:val="18"/>
        <w:szCs w:val="18"/>
      </w:rPr>
      <w:t>3GPP TS 28.908 V0.4.0 (2022-08)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1486AF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7D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D6A4E"/>
    <w:multiLevelType w:val="hybridMultilevel"/>
    <w:tmpl w:val="2232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D61936"/>
    <w:multiLevelType w:val="hybridMultilevel"/>
    <w:tmpl w:val="B5B67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F68C7"/>
    <w:multiLevelType w:val="hybridMultilevel"/>
    <w:tmpl w:val="4AA4E6FE"/>
    <w:lvl w:ilvl="0" w:tplc="2000000F">
      <w:start w:val="1"/>
      <w:numFmt w:val="decimal"/>
      <w:lvlText w:val="%1."/>
      <w:lvlJc w:val="left"/>
      <w:pPr>
        <w:ind w:left="720" w:hanging="360"/>
      </w:pPr>
      <w:rPr>
        <w:rFonts w:hint="default"/>
      </w:rPr>
    </w:lvl>
    <w:lvl w:ilvl="1" w:tplc="04070005">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30988231">
    <w:abstractNumId w:val="24"/>
  </w:num>
  <w:num w:numId="2" w16cid:durableId="1689327212">
    <w:abstractNumId w:val="14"/>
  </w:num>
  <w:num w:numId="3" w16cid:durableId="767850528">
    <w:abstractNumId w:val="22"/>
  </w:num>
  <w:num w:numId="4" w16cid:durableId="1161308808">
    <w:abstractNumId w:val="15"/>
  </w:num>
  <w:num w:numId="5" w16cid:durableId="1391340951">
    <w:abstractNumId w:val="1"/>
  </w:num>
  <w:num w:numId="6" w16cid:durableId="1591087945">
    <w:abstractNumId w:val="13"/>
  </w:num>
  <w:num w:numId="7" w16cid:durableId="1152018457">
    <w:abstractNumId w:val="4"/>
  </w:num>
  <w:num w:numId="8" w16cid:durableId="1427534998">
    <w:abstractNumId w:val="16"/>
  </w:num>
  <w:num w:numId="9" w16cid:durableId="980574411">
    <w:abstractNumId w:val="25"/>
  </w:num>
  <w:num w:numId="10" w16cid:durableId="1151143752">
    <w:abstractNumId w:val="27"/>
  </w:num>
  <w:num w:numId="11" w16cid:durableId="1747073307">
    <w:abstractNumId w:val="28"/>
  </w:num>
  <w:num w:numId="12" w16cid:durableId="495191675">
    <w:abstractNumId w:val="34"/>
  </w:num>
  <w:num w:numId="13" w16cid:durableId="141435635">
    <w:abstractNumId w:val="28"/>
  </w:num>
  <w:num w:numId="14" w16cid:durableId="338236983">
    <w:abstractNumId w:val="19"/>
  </w:num>
  <w:num w:numId="15" w16cid:durableId="1176193846">
    <w:abstractNumId w:val="21"/>
  </w:num>
  <w:num w:numId="16" w16cid:durableId="1900676357">
    <w:abstractNumId w:val="6"/>
  </w:num>
  <w:num w:numId="17" w16cid:durableId="2021467310">
    <w:abstractNumId w:val="30"/>
  </w:num>
  <w:num w:numId="18" w16cid:durableId="212278297">
    <w:abstractNumId w:val="9"/>
  </w:num>
  <w:num w:numId="19" w16cid:durableId="292103122">
    <w:abstractNumId w:val="20"/>
  </w:num>
  <w:num w:numId="20" w16cid:durableId="39020456">
    <w:abstractNumId w:val="34"/>
  </w:num>
  <w:num w:numId="21" w16cid:durableId="352611568">
    <w:abstractNumId w:val="10"/>
  </w:num>
  <w:num w:numId="22" w16cid:durableId="1624077363">
    <w:abstractNumId w:val="2"/>
  </w:num>
  <w:num w:numId="23" w16cid:durableId="1505512093">
    <w:abstractNumId w:val="5"/>
  </w:num>
  <w:num w:numId="24" w16cid:durableId="1817649793">
    <w:abstractNumId w:val="31"/>
  </w:num>
  <w:num w:numId="25" w16cid:durableId="546991399">
    <w:abstractNumId w:val="3"/>
  </w:num>
  <w:num w:numId="26" w16cid:durableId="1078558187">
    <w:abstractNumId w:val="0"/>
  </w:num>
  <w:num w:numId="27" w16cid:durableId="943459356">
    <w:abstractNumId w:val="29"/>
  </w:num>
  <w:num w:numId="28" w16cid:durableId="1324353898">
    <w:abstractNumId w:val="33"/>
  </w:num>
  <w:num w:numId="29" w16cid:durableId="15806795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1944747">
    <w:abstractNumId w:val="8"/>
  </w:num>
  <w:num w:numId="31" w16cid:durableId="1281297813">
    <w:abstractNumId w:val="18"/>
  </w:num>
  <w:num w:numId="32" w16cid:durableId="2105227923">
    <w:abstractNumId w:val="17"/>
  </w:num>
  <w:num w:numId="33" w16cid:durableId="2089769867">
    <w:abstractNumId w:val="35"/>
  </w:num>
  <w:num w:numId="34" w16cid:durableId="47145874">
    <w:abstractNumId w:val="26"/>
  </w:num>
  <w:num w:numId="35" w16cid:durableId="193200775">
    <w:abstractNumId w:val="11"/>
  </w:num>
  <w:num w:numId="36" w16cid:durableId="594093485">
    <w:abstractNumId w:val="23"/>
  </w:num>
  <w:num w:numId="37" w16cid:durableId="1831016532">
    <w:abstractNumId w:val="32"/>
  </w:num>
  <w:num w:numId="38" w16cid:durableId="3346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B3"/>
    <w:rsid w:val="00006048"/>
    <w:rsid w:val="000070B3"/>
    <w:rsid w:val="00016CE7"/>
    <w:rsid w:val="00022209"/>
    <w:rsid w:val="0002507D"/>
    <w:rsid w:val="00025B2F"/>
    <w:rsid w:val="00025C23"/>
    <w:rsid w:val="000262CC"/>
    <w:rsid w:val="00033397"/>
    <w:rsid w:val="0003631B"/>
    <w:rsid w:val="00040095"/>
    <w:rsid w:val="0004128F"/>
    <w:rsid w:val="000469F3"/>
    <w:rsid w:val="00051834"/>
    <w:rsid w:val="00054A22"/>
    <w:rsid w:val="00062023"/>
    <w:rsid w:val="00062687"/>
    <w:rsid w:val="0006290A"/>
    <w:rsid w:val="000634C4"/>
    <w:rsid w:val="000655A6"/>
    <w:rsid w:val="00074441"/>
    <w:rsid w:val="00077B80"/>
    <w:rsid w:val="00080512"/>
    <w:rsid w:val="00085F68"/>
    <w:rsid w:val="000912D7"/>
    <w:rsid w:val="00093A59"/>
    <w:rsid w:val="000965DA"/>
    <w:rsid w:val="00096D47"/>
    <w:rsid w:val="000A7776"/>
    <w:rsid w:val="000C47C3"/>
    <w:rsid w:val="000C7320"/>
    <w:rsid w:val="000D5723"/>
    <w:rsid w:val="000D58AB"/>
    <w:rsid w:val="000D733B"/>
    <w:rsid w:val="000E1001"/>
    <w:rsid w:val="000E166F"/>
    <w:rsid w:val="000E2AAE"/>
    <w:rsid w:val="000F5D96"/>
    <w:rsid w:val="001016FC"/>
    <w:rsid w:val="00115567"/>
    <w:rsid w:val="001158F2"/>
    <w:rsid w:val="00117D8E"/>
    <w:rsid w:val="001222D4"/>
    <w:rsid w:val="00125FB0"/>
    <w:rsid w:val="00133525"/>
    <w:rsid w:val="001358FE"/>
    <w:rsid w:val="001375B3"/>
    <w:rsid w:val="00154D21"/>
    <w:rsid w:val="00154E43"/>
    <w:rsid w:val="00155D2D"/>
    <w:rsid w:val="001575B6"/>
    <w:rsid w:val="00161390"/>
    <w:rsid w:val="001643EC"/>
    <w:rsid w:val="001658B9"/>
    <w:rsid w:val="00171D1A"/>
    <w:rsid w:val="00172095"/>
    <w:rsid w:val="00175E1B"/>
    <w:rsid w:val="001760FF"/>
    <w:rsid w:val="0017742E"/>
    <w:rsid w:val="00177A02"/>
    <w:rsid w:val="00195B8F"/>
    <w:rsid w:val="00196BF8"/>
    <w:rsid w:val="001A05D1"/>
    <w:rsid w:val="001A4C42"/>
    <w:rsid w:val="001A7420"/>
    <w:rsid w:val="001B6637"/>
    <w:rsid w:val="001B7D5C"/>
    <w:rsid w:val="001C1900"/>
    <w:rsid w:val="001C21C3"/>
    <w:rsid w:val="001C5F62"/>
    <w:rsid w:val="001C7AA3"/>
    <w:rsid w:val="001C7BA1"/>
    <w:rsid w:val="001D02C2"/>
    <w:rsid w:val="001D0473"/>
    <w:rsid w:val="001E3B77"/>
    <w:rsid w:val="001F0C1D"/>
    <w:rsid w:val="001F1132"/>
    <w:rsid w:val="001F168B"/>
    <w:rsid w:val="001F340C"/>
    <w:rsid w:val="001F39B2"/>
    <w:rsid w:val="001F728F"/>
    <w:rsid w:val="00205AF1"/>
    <w:rsid w:val="00206044"/>
    <w:rsid w:val="00211F1A"/>
    <w:rsid w:val="00212128"/>
    <w:rsid w:val="002179F6"/>
    <w:rsid w:val="00222EB3"/>
    <w:rsid w:val="002236E7"/>
    <w:rsid w:val="002265E9"/>
    <w:rsid w:val="00231E9D"/>
    <w:rsid w:val="00232234"/>
    <w:rsid w:val="002347A2"/>
    <w:rsid w:val="00237321"/>
    <w:rsid w:val="00244A82"/>
    <w:rsid w:val="002461DC"/>
    <w:rsid w:val="00247278"/>
    <w:rsid w:val="002531DF"/>
    <w:rsid w:val="002614F2"/>
    <w:rsid w:val="00261AF2"/>
    <w:rsid w:val="00262973"/>
    <w:rsid w:val="002675F0"/>
    <w:rsid w:val="00271339"/>
    <w:rsid w:val="00273060"/>
    <w:rsid w:val="00282DB5"/>
    <w:rsid w:val="00286362"/>
    <w:rsid w:val="00291518"/>
    <w:rsid w:val="00296812"/>
    <w:rsid w:val="002A28F6"/>
    <w:rsid w:val="002A430D"/>
    <w:rsid w:val="002A522C"/>
    <w:rsid w:val="002A7D5D"/>
    <w:rsid w:val="002B3532"/>
    <w:rsid w:val="002B607E"/>
    <w:rsid w:val="002B6339"/>
    <w:rsid w:val="002C21E2"/>
    <w:rsid w:val="002C3B04"/>
    <w:rsid w:val="002D08ED"/>
    <w:rsid w:val="002D0D40"/>
    <w:rsid w:val="002D1004"/>
    <w:rsid w:val="002D3D52"/>
    <w:rsid w:val="002D46FA"/>
    <w:rsid w:val="002D533A"/>
    <w:rsid w:val="002D618C"/>
    <w:rsid w:val="002D7387"/>
    <w:rsid w:val="002E00EE"/>
    <w:rsid w:val="002E012C"/>
    <w:rsid w:val="002E06DA"/>
    <w:rsid w:val="002E077A"/>
    <w:rsid w:val="002E17E3"/>
    <w:rsid w:val="002F4596"/>
    <w:rsid w:val="00304389"/>
    <w:rsid w:val="00304E26"/>
    <w:rsid w:val="0030556D"/>
    <w:rsid w:val="00316C5E"/>
    <w:rsid w:val="003172DC"/>
    <w:rsid w:val="00325B83"/>
    <w:rsid w:val="00327563"/>
    <w:rsid w:val="0033098E"/>
    <w:rsid w:val="0033356C"/>
    <w:rsid w:val="00334318"/>
    <w:rsid w:val="00336282"/>
    <w:rsid w:val="003365C0"/>
    <w:rsid w:val="00337B7A"/>
    <w:rsid w:val="00342758"/>
    <w:rsid w:val="00342A6C"/>
    <w:rsid w:val="00343AF9"/>
    <w:rsid w:val="003535E2"/>
    <w:rsid w:val="00353E73"/>
    <w:rsid w:val="0035462D"/>
    <w:rsid w:val="0035491D"/>
    <w:rsid w:val="00356011"/>
    <w:rsid w:val="003667B0"/>
    <w:rsid w:val="00371D54"/>
    <w:rsid w:val="003765B8"/>
    <w:rsid w:val="00384BD6"/>
    <w:rsid w:val="0038533F"/>
    <w:rsid w:val="00390B85"/>
    <w:rsid w:val="003A1F73"/>
    <w:rsid w:val="003A3991"/>
    <w:rsid w:val="003A5E18"/>
    <w:rsid w:val="003A6543"/>
    <w:rsid w:val="003B7D25"/>
    <w:rsid w:val="003C1C81"/>
    <w:rsid w:val="003C3971"/>
    <w:rsid w:val="003C575F"/>
    <w:rsid w:val="003C6A4D"/>
    <w:rsid w:val="003D1918"/>
    <w:rsid w:val="003D3E48"/>
    <w:rsid w:val="003D51AF"/>
    <w:rsid w:val="003E40A8"/>
    <w:rsid w:val="003E45B9"/>
    <w:rsid w:val="003E5495"/>
    <w:rsid w:val="003E5849"/>
    <w:rsid w:val="003E5D99"/>
    <w:rsid w:val="003E62AE"/>
    <w:rsid w:val="003F0468"/>
    <w:rsid w:val="003F4879"/>
    <w:rsid w:val="003F49BF"/>
    <w:rsid w:val="003F4C40"/>
    <w:rsid w:val="00401028"/>
    <w:rsid w:val="004049A0"/>
    <w:rsid w:val="00423334"/>
    <w:rsid w:val="004235F6"/>
    <w:rsid w:val="00423E94"/>
    <w:rsid w:val="00424697"/>
    <w:rsid w:val="00432B32"/>
    <w:rsid w:val="004345EC"/>
    <w:rsid w:val="00434D9C"/>
    <w:rsid w:val="00435061"/>
    <w:rsid w:val="00441781"/>
    <w:rsid w:val="004422BB"/>
    <w:rsid w:val="00442FBD"/>
    <w:rsid w:val="004500C4"/>
    <w:rsid w:val="00450A0B"/>
    <w:rsid w:val="0045121B"/>
    <w:rsid w:val="004536C6"/>
    <w:rsid w:val="0045519A"/>
    <w:rsid w:val="00456F23"/>
    <w:rsid w:val="00461E8A"/>
    <w:rsid w:val="00461FBB"/>
    <w:rsid w:val="004627C0"/>
    <w:rsid w:val="0046374B"/>
    <w:rsid w:val="00465018"/>
    <w:rsid w:val="00465515"/>
    <w:rsid w:val="00471659"/>
    <w:rsid w:val="00474224"/>
    <w:rsid w:val="004775ED"/>
    <w:rsid w:val="00480F4B"/>
    <w:rsid w:val="0049146E"/>
    <w:rsid w:val="0049166C"/>
    <w:rsid w:val="004946BD"/>
    <w:rsid w:val="00495A88"/>
    <w:rsid w:val="004963C2"/>
    <w:rsid w:val="00497BC0"/>
    <w:rsid w:val="004A32E6"/>
    <w:rsid w:val="004B25AD"/>
    <w:rsid w:val="004B52FB"/>
    <w:rsid w:val="004B75EE"/>
    <w:rsid w:val="004C0F17"/>
    <w:rsid w:val="004C348C"/>
    <w:rsid w:val="004D3578"/>
    <w:rsid w:val="004D6477"/>
    <w:rsid w:val="004D67A7"/>
    <w:rsid w:val="004E213A"/>
    <w:rsid w:val="004E24C1"/>
    <w:rsid w:val="004E4FC7"/>
    <w:rsid w:val="004E6CF9"/>
    <w:rsid w:val="004F03E1"/>
    <w:rsid w:val="004F0988"/>
    <w:rsid w:val="004F3340"/>
    <w:rsid w:val="004F6B2A"/>
    <w:rsid w:val="004F71FD"/>
    <w:rsid w:val="00500633"/>
    <w:rsid w:val="005045C6"/>
    <w:rsid w:val="00505108"/>
    <w:rsid w:val="00512B82"/>
    <w:rsid w:val="00517CB9"/>
    <w:rsid w:val="005276F0"/>
    <w:rsid w:val="0053388B"/>
    <w:rsid w:val="0053414E"/>
    <w:rsid w:val="00535773"/>
    <w:rsid w:val="00536D20"/>
    <w:rsid w:val="00541F3B"/>
    <w:rsid w:val="0054256C"/>
    <w:rsid w:val="005437F7"/>
    <w:rsid w:val="00543E6C"/>
    <w:rsid w:val="00546539"/>
    <w:rsid w:val="00552255"/>
    <w:rsid w:val="00555B68"/>
    <w:rsid w:val="00560241"/>
    <w:rsid w:val="00565087"/>
    <w:rsid w:val="00567941"/>
    <w:rsid w:val="005716A2"/>
    <w:rsid w:val="00572F56"/>
    <w:rsid w:val="005805DC"/>
    <w:rsid w:val="00585BA9"/>
    <w:rsid w:val="00586860"/>
    <w:rsid w:val="005869EB"/>
    <w:rsid w:val="0059391D"/>
    <w:rsid w:val="00594D81"/>
    <w:rsid w:val="00597560"/>
    <w:rsid w:val="00597B11"/>
    <w:rsid w:val="005A4857"/>
    <w:rsid w:val="005B1932"/>
    <w:rsid w:val="005B2C47"/>
    <w:rsid w:val="005B3B09"/>
    <w:rsid w:val="005B3F62"/>
    <w:rsid w:val="005B4019"/>
    <w:rsid w:val="005C7DA3"/>
    <w:rsid w:val="005D2E01"/>
    <w:rsid w:val="005D7526"/>
    <w:rsid w:val="005E0075"/>
    <w:rsid w:val="005E1BFF"/>
    <w:rsid w:val="005E2FF1"/>
    <w:rsid w:val="005E3F9E"/>
    <w:rsid w:val="005E4BB2"/>
    <w:rsid w:val="005F102E"/>
    <w:rsid w:val="005F13B8"/>
    <w:rsid w:val="005F5CAE"/>
    <w:rsid w:val="005F6C12"/>
    <w:rsid w:val="006012D8"/>
    <w:rsid w:val="00602AEA"/>
    <w:rsid w:val="0060482A"/>
    <w:rsid w:val="00612C57"/>
    <w:rsid w:val="00614FDF"/>
    <w:rsid w:val="00616AFD"/>
    <w:rsid w:val="006209DF"/>
    <w:rsid w:val="0062162D"/>
    <w:rsid w:val="00622CB6"/>
    <w:rsid w:val="00627CA4"/>
    <w:rsid w:val="00633721"/>
    <w:rsid w:val="0063543D"/>
    <w:rsid w:val="00641270"/>
    <w:rsid w:val="0064163B"/>
    <w:rsid w:val="00646361"/>
    <w:rsid w:val="00647114"/>
    <w:rsid w:val="00653E57"/>
    <w:rsid w:val="006658C7"/>
    <w:rsid w:val="00670932"/>
    <w:rsid w:val="0067116B"/>
    <w:rsid w:val="0067143C"/>
    <w:rsid w:val="00671992"/>
    <w:rsid w:val="00680165"/>
    <w:rsid w:val="00682124"/>
    <w:rsid w:val="00686052"/>
    <w:rsid w:val="00687E68"/>
    <w:rsid w:val="0069407E"/>
    <w:rsid w:val="00695B1D"/>
    <w:rsid w:val="006A323F"/>
    <w:rsid w:val="006A36C4"/>
    <w:rsid w:val="006A41D0"/>
    <w:rsid w:val="006A647E"/>
    <w:rsid w:val="006A6733"/>
    <w:rsid w:val="006A7458"/>
    <w:rsid w:val="006B30D0"/>
    <w:rsid w:val="006C3D95"/>
    <w:rsid w:val="006C7E23"/>
    <w:rsid w:val="006D35A9"/>
    <w:rsid w:val="006D5F3E"/>
    <w:rsid w:val="006E086F"/>
    <w:rsid w:val="006E23E1"/>
    <w:rsid w:val="006E25E1"/>
    <w:rsid w:val="006E5C86"/>
    <w:rsid w:val="006F2537"/>
    <w:rsid w:val="00701116"/>
    <w:rsid w:val="00701405"/>
    <w:rsid w:val="00703B7A"/>
    <w:rsid w:val="00705190"/>
    <w:rsid w:val="00705892"/>
    <w:rsid w:val="00706127"/>
    <w:rsid w:val="00710BB7"/>
    <w:rsid w:val="0071150E"/>
    <w:rsid w:val="00713C44"/>
    <w:rsid w:val="00714BF6"/>
    <w:rsid w:val="00715C2E"/>
    <w:rsid w:val="00716705"/>
    <w:rsid w:val="0072335A"/>
    <w:rsid w:val="0072382C"/>
    <w:rsid w:val="00725A49"/>
    <w:rsid w:val="007269DD"/>
    <w:rsid w:val="007277B8"/>
    <w:rsid w:val="00731E16"/>
    <w:rsid w:val="00733A28"/>
    <w:rsid w:val="00734273"/>
    <w:rsid w:val="00734A5B"/>
    <w:rsid w:val="00734D0B"/>
    <w:rsid w:val="007364B5"/>
    <w:rsid w:val="0074026F"/>
    <w:rsid w:val="00742275"/>
    <w:rsid w:val="007429F6"/>
    <w:rsid w:val="00744E76"/>
    <w:rsid w:val="007454F5"/>
    <w:rsid w:val="00746325"/>
    <w:rsid w:val="0074711C"/>
    <w:rsid w:val="007539AF"/>
    <w:rsid w:val="00755242"/>
    <w:rsid w:val="00756F2A"/>
    <w:rsid w:val="007603AC"/>
    <w:rsid w:val="0076312F"/>
    <w:rsid w:val="0076330C"/>
    <w:rsid w:val="007642FD"/>
    <w:rsid w:val="00771517"/>
    <w:rsid w:val="00774DA4"/>
    <w:rsid w:val="0077681C"/>
    <w:rsid w:val="00781F0F"/>
    <w:rsid w:val="007837FF"/>
    <w:rsid w:val="007844BC"/>
    <w:rsid w:val="007863E9"/>
    <w:rsid w:val="00792FB9"/>
    <w:rsid w:val="0079386E"/>
    <w:rsid w:val="00793FA0"/>
    <w:rsid w:val="00796D0C"/>
    <w:rsid w:val="007A042D"/>
    <w:rsid w:val="007B0D7B"/>
    <w:rsid w:val="007B14D6"/>
    <w:rsid w:val="007B44C9"/>
    <w:rsid w:val="007B600E"/>
    <w:rsid w:val="007B6C29"/>
    <w:rsid w:val="007B7933"/>
    <w:rsid w:val="007D67F5"/>
    <w:rsid w:val="007D79F1"/>
    <w:rsid w:val="007E0640"/>
    <w:rsid w:val="007E0861"/>
    <w:rsid w:val="007E5EE8"/>
    <w:rsid w:val="007E7A30"/>
    <w:rsid w:val="007F0F4A"/>
    <w:rsid w:val="008017C7"/>
    <w:rsid w:val="008028A4"/>
    <w:rsid w:val="008044F3"/>
    <w:rsid w:val="00805548"/>
    <w:rsid w:val="008059AC"/>
    <w:rsid w:val="00810FAA"/>
    <w:rsid w:val="00811B81"/>
    <w:rsid w:val="00815AAA"/>
    <w:rsid w:val="0081657D"/>
    <w:rsid w:val="0081721C"/>
    <w:rsid w:val="00820235"/>
    <w:rsid w:val="00830747"/>
    <w:rsid w:val="00835596"/>
    <w:rsid w:val="0084049F"/>
    <w:rsid w:val="0086095C"/>
    <w:rsid w:val="0086434B"/>
    <w:rsid w:val="008645A7"/>
    <w:rsid w:val="0087024C"/>
    <w:rsid w:val="00872CBF"/>
    <w:rsid w:val="0087383F"/>
    <w:rsid w:val="00874090"/>
    <w:rsid w:val="00875677"/>
    <w:rsid w:val="00875D95"/>
    <w:rsid w:val="008768CA"/>
    <w:rsid w:val="008809E1"/>
    <w:rsid w:val="00882E13"/>
    <w:rsid w:val="008834C3"/>
    <w:rsid w:val="00883680"/>
    <w:rsid w:val="00883747"/>
    <w:rsid w:val="00887432"/>
    <w:rsid w:val="00887665"/>
    <w:rsid w:val="008911BF"/>
    <w:rsid w:val="00892ACD"/>
    <w:rsid w:val="008972F9"/>
    <w:rsid w:val="008A0B24"/>
    <w:rsid w:val="008A35A1"/>
    <w:rsid w:val="008A761A"/>
    <w:rsid w:val="008B2302"/>
    <w:rsid w:val="008B4E4E"/>
    <w:rsid w:val="008C384C"/>
    <w:rsid w:val="008C74B5"/>
    <w:rsid w:val="008D1802"/>
    <w:rsid w:val="008D2EBE"/>
    <w:rsid w:val="008D5CEA"/>
    <w:rsid w:val="008E4103"/>
    <w:rsid w:val="008F4A33"/>
    <w:rsid w:val="008F59BB"/>
    <w:rsid w:val="008F5AB2"/>
    <w:rsid w:val="008F723C"/>
    <w:rsid w:val="00900001"/>
    <w:rsid w:val="0090271F"/>
    <w:rsid w:val="00902E23"/>
    <w:rsid w:val="00906149"/>
    <w:rsid w:val="0091125C"/>
    <w:rsid w:val="009114D7"/>
    <w:rsid w:val="0091313C"/>
    <w:rsid w:val="0091348E"/>
    <w:rsid w:val="00916C22"/>
    <w:rsid w:val="00917CCB"/>
    <w:rsid w:val="009239D7"/>
    <w:rsid w:val="009239DA"/>
    <w:rsid w:val="00924A7E"/>
    <w:rsid w:val="00926B3C"/>
    <w:rsid w:val="00934014"/>
    <w:rsid w:val="009374DB"/>
    <w:rsid w:val="0094216E"/>
    <w:rsid w:val="00942C30"/>
    <w:rsid w:val="00942EC2"/>
    <w:rsid w:val="009473D3"/>
    <w:rsid w:val="00950C0B"/>
    <w:rsid w:val="009577C1"/>
    <w:rsid w:val="0096083B"/>
    <w:rsid w:val="009629A1"/>
    <w:rsid w:val="00962B42"/>
    <w:rsid w:val="00963438"/>
    <w:rsid w:val="009638DF"/>
    <w:rsid w:val="00971D98"/>
    <w:rsid w:val="00976A92"/>
    <w:rsid w:val="00990237"/>
    <w:rsid w:val="009A0572"/>
    <w:rsid w:val="009A29F2"/>
    <w:rsid w:val="009C1FB3"/>
    <w:rsid w:val="009C237F"/>
    <w:rsid w:val="009C29F4"/>
    <w:rsid w:val="009C57A1"/>
    <w:rsid w:val="009C5D34"/>
    <w:rsid w:val="009E01B8"/>
    <w:rsid w:val="009E23F0"/>
    <w:rsid w:val="009F0AF9"/>
    <w:rsid w:val="009F1196"/>
    <w:rsid w:val="009F33C6"/>
    <w:rsid w:val="009F37B7"/>
    <w:rsid w:val="00A03F2E"/>
    <w:rsid w:val="00A04469"/>
    <w:rsid w:val="00A067F6"/>
    <w:rsid w:val="00A07965"/>
    <w:rsid w:val="00A10F02"/>
    <w:rsid w:val="00A164B4"/>
    <w:rsid w:val="00A22150"/>
    <w:rsid w:val="00A24369"/>
    <w:rsid w:val="00A257C0"/>
    <w:rsid w:val="00A26956"/>
    <w:rsid w:val="00A27486"/>
    <w:rsid w:val="00A30B25"/>
    <w:rsid w:val="00A31915"/>
    <w:rsid w:val="00A34C56"/>
    <w:rsid w:val="00A45503"/>
    <w:rsid w:val="00A53724"/>
    <w:rsid w:val="00A55CBC"/>
    <w:rsid w:val="00A56066"/>
    <w:rsid w:val="00A563F5"/>
    <w:rsid w:val="00A660BE"/>
    <w:rsid w:val="00A73129"/>
    <w:rsid w:val="00A73A85"/>
    <w:rsid w:val="00A76C8E"/>
    <w:rsid w:val="00A77A1D"/>
    <w:rsid w:val="00A77DB1"/>
    <w:rsid w:val="00A82346"/>
    <w:rsid w:val="00A83A69"/>
    <w:rsid w:val="00A8540D"/>
    <w:rsid w:val="00A92BA1"/>
    <w:rsid w:val="00A94CC6"/>
    <w:rsid w:val="00AA5E7A"/>
    <w:rsid w:val="00AB011E"/>
    <w:rsid w:val="00AB5585"/>
    <w:rsid w:val="00AC0674"/>
    <w:rsid w:val="00AC123E"/>
    <w:rsid w:val="00AC27E9"/>
    <w:rsid w:val="00AC3250"/>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19BD"/>
    <w:rsid w:val="00B12D98"/>
    <w:rsid w:val="00B15449"/>
    <w:rsid w:val="00B16F60"/>
    <w:rsid w:val="00B17BE6"/>
    <w:rsid w:val="00B17CEF"/>
    <w:rsid w:val="00B2466F"/>
    <w:rsid w:val="00B305DB"/>
    <w:rsid w:val="00B314F3"/>
    <w:rsid w:val="00B325A4"/>
    <w:rsid w:val="00B420CF"/>
    <w:rsid w:val="00B450A5"/>
    <w:rsid w:val="00B46F00"/>
    <w:rsid w:val="00B506E4"/>
    <w:rsid w:val="00B51F12"/>
    <w:rsid w:val="00B52079"/>
    <w:rsid w:val="00B53ABD"/>
    <w:rsid w:val="00B55C41"/>
    <w:rsid w:val="00B63ADA"/>
    <w:rsid w:val="00B63F75"/>
    <w:rsid w:val="00B71F21"/>
    <w:rsid w:val="00B736FA"/>
    <w:rsid w:val="00B746BD"/>
    <w:rsid w:val="00B74C89"/>
    <w:rsid w:val="00B76E2E"/>
    <w:rsid w:val="00B814C5"/>
    <w:rsid w:val="00B8633C"/>
    <w:rsid w:val="00B93086"/>
    <w:rsid w:val="00B97854"/>
    <w:rsid w:val="00BA19ED"/>
    <w:rsid w:val="00BA4B8D"/>
    <w:rsid w:val="00BB7577"/>
    <w:rsid w:val="00BC0F7D"/>
    <w:rsid w:val="00BC2999"/>
    <w:rsid w:val="00BC42FB"/>
    <w:rsid w:val="00BD075F"/>
    <w:rsid w:val="00BD5BB3"/>
    <w:rsid w:val="00BD733C"/>
    <w:rsid w:val="00BD7D31"/>
    <w:rsid w:val="00BE0399"/>
    <w:rsid w:val="00BE28C4"/>
    <w:rsid w:val="00BE3255"/>
    <w:rsid w:val="00BE717C"/>
    <w:rsid w:val="00BF128E"/>
    <w:rsid w:val="00BF1F1B"/>
    <w:rsid w:val="00BF4659"/>
    <w:rsid w:val="00BF6A65"/>
    <w:rsid w:val="00C02FC0"/>
    <w:rsid w:val="00C0599E"/>
    <w:rsid w:val="00C06BF8"/>
    <w:rsid w:val="00C074DD"/>
    <w:rsid w:val="00C1496A"/>
    <w:rsid w:val="00C25088"/>
    <w:rsid w:val="00C2624E"/>
    <w:rsid w:val="00C27803"/>
    <w:rsid w:val="00C3017E"/>
    <w:rsid w:val="00C33079"/>
    <w:rsid w:val="00C45231"/>
    <w:rsid w:val="00C46B61"/>
    <w:rsid w:val="00C47ED1"/>
    <w:rsid w:val="00C52991"/>
    <w:rsid w:val="00C5387A"/>
    <w:rsid w:val="00C5590B"/>
    <w:rsid w:val="00C565F3"/>
    <w:rsid w:val="00C60D34"/>
    <w:rsid w:val="00C711AB"/>
    <w:rsid w:val="00C72088"/>
    <w:rsid w:val="00C72833"/>
    <w:rsid w:val="00C76EC7"/>
    <w:rsid w:val="00C80F1D"/>
    <w:rsid w:val="00C80F37"/>
    <w:rsid w:val="00C82CB3"/>
    <w:rsid w:val="00C92E9C"/>
    <w:rsid w:val="00C93F40"/>
    <w:rsid w:val="00CA3D0C"/>
    <w:rsid w:val="00CC707B"/>
    <w:rsid w:val="00CD5D45"/>
    <w:rsid w:val="00CE0D59"/>
    <w:rsid w:val="00CE4DFE"/>
    <w:rsid w:val="00CE4F4C"/>
    <w:rsid w:val="00CE638E"/>
    <w:rsid w:val="00CF067E"/>
    <w:rsid w:val="00CF2B63"/>
    <w:rsid w:val="00CF69EF"/>
    <w:rsid w:val="00D00313"/>
    <w:rsid w:val="00D00D6B"/>
    <w:rsid w:val="00D01421"/>
    <w:rsid w:val="00D0349E"/>
    <w:rsid w:val="00D07B84"/>
    <w:rsid w:val="00D22235"/>
    <w:rsid w:val="00D24A6D"/>
    <w:rsid w:val="00D3193A"/>
    <w:rsid w:val="00D333E2"/>
    <w:rsid w:val="00D33C59"/>
    <w:rsid w:val="00D33F98"/>
    <w:rsid w:val="00D368CA"/>
    <w:rsid w:val="00D36E58"/>
    <w:rsid w:val="00D37D83"/>
    <w:rsid w:val="00D438A3"/>
    <w:rsid w:val="00D45E2B"/>
    <w:rsid w:val="00D45E7F"/>
    <w:rsid w:val="00D503A3"/>
    <w:rsid w:val="00D56CA4"/>
    <w:rsid w:val="00D57972"/>
    <w:rsid w:val="00D6509F"/>
    <w:rsid w:val="00D675A9"/>
    <w:rsid w:val="00D72AEB"/>
    <w:rsid w:val="00D732CB"/>
    <w:rsid w:val="00D734C0"/>
    <w:rsid w:val="00D738D6"/>
    <w:rsid w:val="00D755EB"/>
    <w:rsid w:val="00D76048"/>
    <w:rsid w:val="00D867D6"/>
    <w:rsid w:val="00D86EA1"/>
    <w:rsid w:val="00D87E00"/>
    <w:rsid w:val="00D9134D"/>
    <w:rsid w:val="00D91987"/>
    <w:rsid w:val="00D957AF"/>
    <w:rsid w:val="00DA4AF3"/>
    <w:rsid w:val="00DA508C"/>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21C"/>
    <w:rsid w:val="00DE2502"/>
    <w:rsid w:val="00DE6B8B"/>
    <w:rsid w:val="00DF2B1F"/>
    <w:rsid w:val="00DF369E"/>
    <w:rsid w:val="00DF3BC1"/>
    <w:rsid w:val="00DF43F2"/>
    <w:rsid w:val="00DF62CD"/>
    <w:rsid w:val="00E006C3"/>
    <w:rsid w:val="00E0116E"/>
    <w:rsid w:val="00E05428"/>
    <w:rsid w:val="00E0568F"/>
    <w:rsid w:val="00E0733D"/>
    <w:rsid w:val="00E1175A"/>
    <w:rsid w:val="00E13F29"/>
    <w:rsid w:val="00E15655"/>
    <w:rsid w:val="00E16509"/>
    <w:rsid w:val="00E167C6"/>
    <w:rsid w:val="00E22075"/>
    <w:rsid w:val="00E26693"/>
    <w:rsid w:val="00E312BB"/>
    <w:rsid w:val="00E31865"/>
    <w:rsid w:val="00E34158"/>
    <w:rsid w:val="00E369DA"/>
    <w:rsid w:val="00E424FB"/>
    <w:rsid w:val="00E44582"/>
    <w:rsid w:val="00E45683"/>
    <w:rsid w:val="00E47F07"/>
    <w:rsid w:val="00E53BDC"/>
    <w:rsid w:val="00E5407E"/>
    <w:rsid w:val="00E57EEC"/>
    <w:rsid w:val="00E63696"/>
    <w:rsid w:val="00E70678"/>
    <w:rsid w:val="00E77645"/>
    <w:rsid w:val="00E776A7"/>
    <w:rsid w:val="00E77CD7"/>
    <w:rsid w:val="00E82854"/>
    <w:rsid w:val="00E834C4"/>
    <w:rsid w:val="00E83CAC"/>
    <w:rsid w:val="00E95CA2"/>
    <w:rsid w:val="00EA15B0"/>
    <w:rsid w:val="00EA5DF0"/>
    <w:rsid w:val="00EA5EA7"/>
    <w:rsid w:val="00EA6179"/>
    <w:rsid w:val="00EB096A"/>
    <w:rsid w:val="00EB1666"/>
    <w:rsid w:val="00EB2D22"/>
    <w:rsid w:val="00EB5F32"/>
    <w:rsid w:val="00EB60F2"/>
    <w:rsid w:val="00EC0A19"/>
    <w:rsid w:val="00EC125F"/>
    <w:rsid w:val="00EC39F8"/>
    <w:rsid w:val="00EC4A25"/>
    <w:rsid w:val="00EC6018"/>
    <w:rsid w:val="00EC7662"/>
    <w:rsid w:val="00ED3E28"/>
    <w:rsid w:val="00EE0816"/>
    <w:rsid w:val="00EE1FF5"/>
    <w:rsid w:val="00EE2A6E"/>
    <w:rsid w:val="00EE6C70"/>
    <w:rsid w:val="00EF2E83"/>
    <w:rsid w:val="00F00DC6"/>
    <w:rsid w:val="00F025A2"/>
    <w:rsid w:val="00F04712"/>
    <w:rsid w:val="00F10465"/>
    <w:rsid w:val="00F11432"/>
    <w:rsid w:val="00F12F30"/>
    <w:rsid w:val="00F13360"/>
    <w:rsid w:val="00F151EB"/>
    <w:rsid w:val="00F2243E"/>
    <w:rsid w:val="00F22EC7"/>
    <w:rsid w:val="00F23662"/>
    <w:rsid w:val="00F23B07"/>
    <w:rsid w:val="00F24890"/>
    <w:rsid w:val="00F24A5E"/>
    <w:rsid w:val="00F30247"/>
    <w:rsid w:val="00F325C8"/>
    <w:rsid w:val="00F42134"/>
    <w:rsid w:val="00F468A8"/>
    <w:rsid w:val="00F5035D"/>
    <w:rsid w:val="00F51944"/>
    <w:rsid w:val="00F56D1C"/>
    <w:rsid w:val="00F616A2"/>
    <w:rsid w:val="00F6504F"/>
    <w:rsid w:val="00F653B8"/>
    <w:rsid w:val="00F65C64"/>
    <w:rsid w:val="00F661AA"/>
    <w:rsid w:val="00F70BD7"/>
    <w:rsid w:val="00F73068"/>
    <w:rsid w:val="00F74905"/>
    <w:rsid w:val="00F77226"/>
    <w:rsid w:val="00F83E50"/>
    <w:rsid w:val="00F84819"/>
    <w:rsid w:val="00F9008D"/>
    <w:rsid w:val="00F97D03"/>
    <w:rsid w:val="00FA1266"/>
    <w:rsid w:val="00FA5668"/>
    <w:rsid w:val="00FB3CB9"/>
    <w:rsid w:val="00FC02C5"/>
    <w:rsid w:val="00FC1192"/>
    <w:rsid w:val="00FC371E"/>
    <w:rsid w:val="00FD11BE"/>
    <w:rsid w:val="00FD36A8"/>
    <w:rsid w:val="00FD66F0"/>
    <w:rsid w:val="00FD7692"/>
    <w:rsid w:val="00FE0355"/>
    <w:rsid w:val="00FE66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uiPriority w:val="35"/>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20.emf"/><Relationship Id="rId21" Type="http://schemas.openxmlformats.org/officeDocument/2006/relationships/image" Target="media/image8.emf"/><Relationship Id="rId34" Type="http://schemas.openxmlformats.org/officeDocument/2006/relationships/image" Target="media/image17.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3.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image" Target="media/image15.png"/><Relationship Id="rId37" Type="http://schemas.openxmlformats.org/officeDocument/2006/relationships/image" Target="media/image19.emf"/><Relationship Id="rId40"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package" Target="embeddings/Microsoft_Visio_Drawing7.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2.emf"/><Relationship Id="rId30" Type="http://schemas.openxmlformats.org/officeDocument/2006/relationships/package" Target="embeddings/Microsoft_Visio_Drawing8.vsdx"/><Relationship Id="rId35" Type="http://schemas.openxmlformats.org/officeDocument/2006/relationships/image" Target="media/image18.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image" Target="media/image16.png"/><Relationship Id="rId38"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13757</Words>
  <Characters>78421</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2022-11-18T10:10:00Z</dcterms:created>
  <dcterms:modified xsi:type="dcterms:W3CDTF">2022-11-18T10:10:00Z</dcterms:modified>
</cp:coreProperties>
</file>